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23FABF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10</w:t>
        </w:r>
        <w:r w:rsidR="006A629A">
          <w:rPr>
            <w:b/>
            <w:noProof/>
            <w:sz w:val="24"/>
          </w:rPr>
          <w:t>6</w:t>
        </w:r>
      </w:fldSimple>
      <w:r>
        <w:rPr>
          <w:b/>
          <w:i/>
          <w:noProof/>
          <w:sz w:val="28"/>
        </w:rPr>
        <w:tab/>
      </w:r>
      <w:fldSimple w:instr=" DOCPROPERTY  Tdoc#  \* MERGEFORMAT ">
        <w:r w:rsidR="00E13F3D" w:rsidRPr="00E13F3D">
          <w:rPr>
            <w:b/>
            <w:i/>
            <w:noProof/>
            <w:sz w:val="28"/>
          </w:rPr>
          <w:t>R4-2</w:t>
        </w:r>
        <w:r w:rsidR="005C0BD8" w:rsidRPr="005C0BD8">
          <w:rPr>
            <w:b/>
            <w:i/>
            <w:noProof/>
            <w:sz w:val="28"/>
          </w:rPr>
          <w:t>300357</w:t>
        </w:r>
      </w:fldSimple>
    </w:p>
    <w:p w14:paraId="7CB45193" w14:textId="588F44EF" w:rsidR="001E41F3" w:rsidRDefault="00000000" w:rsidP="005E2C44">
      <w:pPr>
        <w:pStyle w:val="CRCoverPage"/>
        <w:outlineLvl w:val="0"/>
        <w:rPr>
          <w:b/>
          <w:noProof/>
          <w:sz w:val="24"/>
        </w:rPr>
      </w:pPr>
      <w:fldSimple w:instr=" DOCPROPERTY  Location  \* MERGEFORMAT ">
        <w:r w:rsidR="006A629A">
          <w:rPr>
            <w:b/>
            <w:noProof/>
            <w:sz w:val="24"/>
          </w:rPr>
          <w:t>Athens</w:t>
        </w:r>
      </w:fldSimple>
      <w:r w:rsidR="001E41F3">
        <w:rPr>
          <w:b/>
          <w:noProof/>
          <w:sz w:val="24"/>
        </w:rPr>
        <w:t xml:space="preserve">, </w:t>
      </w:r>
      <w:r w:rsidR="006A629A">
        <w:rPr>
          <w:b/>
          <w:noProof/>
          <w:sz w:val="24"/>
        </w:rPr>
        <w:t>Greece, Feb. 27</w:t>
      </w:r>
      <w:fldSimple w:instr=" DOCPROPERTY  Country  \* MERGEFORMAT "/>
      <w:r w:rsidR="00253896" w:rsidRPr="00253896">
        <w:rPr>
          <w:b/>
          <w:noProof/>
          <w:sz w:val="24"/>
          <w:vertAlign w:val="superscript"/>
        </w:rPr>
        <w:t>th</w:t>
      </w:r>
      <w:r w:rsidR="00253896">
        <w:rPr>
          <w:b/>
          <w:noProof/>
          <w:sz w:val="24"/>
        </w:rPr>
        <w:t xml:space="preserve"> – </w:t>
      </w:r>
      <w:r w:rsidR="006A629A">
        <w:rPr>
          <w:b/>
          <w:noProof/>
          <w:sz w:val="24"/>
        </w:rPr>
        <w:t>Mar. 3</w:t>
      </w:r>
      <w:r w:rsidR="006A629A">
        <w:rPr>
          <w:b/>
          <w:noProof/>
          <w:sz w:val="24"/>
          <w:vertAlign w:val="superscript"/>
        </w:rPr>
        <w:t>rd</w:t>
      </w:r>
      <w:r w:rsidR="00253896">
        <w:rPr>
          <w:b/>
          <w:noProof/>
          <w:sz w:val="24"/>
        </w:rPr>
        <w:t>, 202</w:t>
      </w:r>
      <w:r w:rsidR="006A629A">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228C29D"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w:t>
              </w:r>
              <w:r w:rsidR="00CC799D">
                <w:rPr>
                  <w:b/>
                  <w:noProof/>
                  <w:sz w:val="28"/>
                </w:rPr>
                <w:t>6</w:t>
              </w:r>
              <w:r w:rsidR="00E13F3D" w:rsidRPr="00410371">
                <w:rPr>
                  <w:b/>
                  <w:noProof/>
                  <w:sz w:val="28"/>
                </w:rPr>
                <w:t>.101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E6A6C" w:rsidR="001E41F3" w:rsidRPr="005C0BD8" w:rsidRDefault="005C0BD8" w:rsidP="005C0BD8">
            <w:pPr>
              <w:pStyle w:val="CRCoverPage"/>
              <w:spacing w:after="0"/>
              <w:jc w:val="center"/>
              <w:rPr>
                <w:b/>
                <w:bCs/>
                <w:noProof/>
                <w:sz w:val="28"/>
                <w:szCs w:val="28"/>
              </w:rPr>
            </w:pPr>
            <w:r w:rsidRPr="005C0BD8">
              <w:rPr>
                <w:b/>
                <w:bCs/>
                <w:noProof/>
                <w:sz w:val="28"/>
                <w:szCs w:val="28"/>
              </w:rPr>
              <w:t>5909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4BB1B1E" w:rsidR="001E41F3" w:rsidRPr="00410371" w:rsidRDefault="00000000">
            <w:pPr>
              <w:pStyle w:val="CRCoverPage"/>
              <w:spacing w:after="0"/>
              <w:jc w:val="center"/>
              <w:rPr>
                <w:noProof/>
                <w:sz w:val="28"/>
              </w:rPr>
            </w:pPr>
            <w:fldSimple w:instr=" DOCPROPERTY  Version  \* MERGEFORMAT ">
              <w:r w:rsidR="00E13F3D" w:rsidRPr="00410371">
                <w:rPr>
                  <w:b/>
                  <w:noProof/>
                  <w:sz w:val="28"/>
                </w:rPr>
                <w:t>1</w:t>
              </w:r>
              <w:r w:rsidR="00D50E9B">
                <w:rPr>
                  <w:b/>
                  <w:noProof/>
                  <w:sz w:val="28"/>
                </w:rPr>
                <w:t>6</w:t>
              </w:r>
              <w:r w:rsidR="00E13F3D" w:rsidRPr="00410371">
                <w:rPr>
                  <w:b/>
                  <w:noProof/>
                  <w:sz w:val="28"/>
                </w:rPr>
                <w:t>.</w:t>
              </w:r>
              <w:r w:rsidR="00D50E9B">
                <w:rPr>
                  <w:b/>
                  <w:noProof/>
                  <w:sz w:val="28"/>
                </w:rPr>
                <w:t>15</w:t>
              </w:r>
              <w:r w:rsidR="00E13F3D"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53272AE" w:rsidR="00F25D98" w:rsidRDefault="00370C4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2447E51" w:rsidR="001E41F3" w:rsidRDefault="007A42D3">
            <w:pPr>
              <w:pStyle w:val="CRCoverPage"/>
              <w:spacing w:after="0"/>
              <w:ind w:left="100"/>
              <w:rPr>
                <w:noProof/>
              </w:rPr>
            </w:pPr>
            <w:r>
              <w:t>CR for TS 3</w:t>
            </w:r>
            <w:r w:rsidR="00CC799D">
              <w:t>6.101</w:t>
            </w:r>
            <w:r>
              <w:t xml:space="preserve">: </w:t>
            </w:r>
            <w:r w:rsidR="00CC799D">
              <w:t xml:space="preserve">P-Max definition correction for </w:t>
            </w:r>
            <w:r w:rsidR="006A629A">
              <w:t>Band 14</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CD7F521" w:rsidR="001E41F3" w:rsidRDefault="00370C45">
            <w:pPr>
              <w:pStyle w:val="CRCoverPage"/>
              <w:spacing w:after="0"/>
              <w:ind w:left="100"/>
              <w:rPr>
                <w:noProof/>
              </w:rPr>
            </w:pPr>
            <w:r>
              <w:t>Apple</w:t>
            </w:r>
            <w:r w:rsidR="008F23E0">
              <w:t>, AT&amp;T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2CB4A4B" w:rsidR="001E41F3" w:rsidRDefault="00253896" w:rsidP="00547111">
            <w:pPr>
              <w:pStyle w:val="CRCoverPage"/>
              <w:spacing w:after="0"/>
              <w:ind w:left="100"/>
              <w:rPr>
                <w:noProof/>
              </w:rPr>
            </w:pPr>
            <w:r>
              <w:t>R4</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550B337" w:rsidR="001E41F3" w:rsidRDefault="00CC799D">
            <w:pPr>
              <w:pStyle w:val="CRCoverPage"/>
              <w:spacing w:after="0"/>
              <w:ind w:left="100"/>
              <w:rPr>
                <w:noProof/>
              </w:rPr>
            </w:pPr>
            <w:r>
              <w:rPr>
                <w:lang w:val="en-US"/>
              </w:rPr>
              <w:t>TEI</w:t>
            </w:r>
            <w:r w:rsidR="00B06133">
              <w:rPr>
                <w:lang w:val="en-US"/>
              </w:rPr>
              <w:t>15</w:t>
            </w:r>
            <w:r w:rsidR="001C0B19" w:rsidRPr="001C0B19">
              <w:t xml:space="preserve"> </w:t>
            </w:r>
            <w:fldSimple w:instr=" DOCPROPERTY  RelatedWis  \* MERGEFORMAT "/>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D094A5C" w:rsidR="001E41F3" w:rsidRDefault="00000000">
            <w:pPr>
              <w:pStyle w:val="CRCoverPage"/>
              <w:spacing w:after="0"/>
              <w:ind w:left="100"/>
              <w:rPr>
                <w:noProof/>
              </w:rPr>
            </w:pPr>
            <w:fldSimple w:instr=" DOCPROPERTY  ResDate  \* MERGEFORMAT ">
              <w:r w:rsidR="00D24991">
                <w:rPr>
                  <w:noProof/>
                </w:rPr>
                <w:t>202</w:t>
              </w:r>
              <w:r w:rsidR="006A629A">
                <w:rPr>
                  <w:noProof/>
                </w:rPr>
                <w:t>3</w:t>
              </w:r>
              <w:r w:rsidR="00D24991">
                <w:rPr>
                  <w:noProof/>
                </w:rPr>
                <w:t>-0</w:t>
              </w:r>
              <w:r w:rsidR="00D50E9B">
                <w:rPr>
                  <w:noProof/>
                </w:rPr>
                <w:t>2</w:t>
              </w:r>
              <w:r w:rsidR="00D24991">
                <w:rPr>
                  <w:noProof/>
                </w:rPr>
                <w:t>-</w:t>
              </w:r>
              <w:r w:rsidR="00D50E9B">
                <w:rPr>
                  <w:noProof/>
                </w:rPr>
                <w:t>02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DDEE325" w:rsidR="001E41F3" w:rsidRDefault="00AC24AA"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858B0B0" w:rsidR="001E41F3" w:rsidRDefault="00000000">
            <w:pPr>
              <w:pStyle w:val="CRCoverPage"/>
              <w:spacing w:after="0"/>
              <w:ind w:left="100"/>
              <w:rPr>
                <w:noProof/>
              </w:rPr>
            </w:pPr>
            <w:fldSimple w:instr=" DOCPROPERTY  Release  \* MERGEFORMAT ">
              <w:r w:rsidR="00D24991">
                <w:rPr>
                  <w:noProof/>
                </w:rPr>
                <w:t>Rel-1</w:t>
              </w:r>
              <w:r w:rsidR="00D50E9B">
                <w:rPr>
                  <w:noProof/>
                </w:rPr>
                <w:t>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3D0FABC" w:rsidR="001E41F3" w:rsidRDefault="006A629A">
            <w:pPr>
              <w:pStyle w:val="CRCoverPage"/>
              <w:spacing w:after="0"/>
              <w:ind w:left="100"/>
              <w:rPr>
                <w:noProof/>
              </w:rPr>
            </w:pPr>
            <w:r>
              <w:rPr>
                <w:noProof/>
              </w:rPr>
              <w:t>In E-UTRA RAN4 specifications, t</w:t>
            </w:r>
            <w:r w:rsidR="00CC799D">
              <w:rPr>
                <w:noProof/>
              </w:rPr>
              <w:t>he P-Max definition has been specified differently between Band 41 and other frequency bands</w:t>
            </w:r>
            <w:r>
              <w:rPr>
                <w:noProof/>
              </w:rPr>
              <w:t xml:space="preserve"> since Rel-15</w:t>
            </w:r>
            <w:r w:rsidR="00CC799D">
              <w:rPr>
                <w:noProof/>
              </w:rPr>
              <w:t>.</w:t>
            </w:r>
            <w:r>
              <w:rPr>
                <w:noProof/>
              </w:rPr>
              <w:t xml:space="preserve"> In RAN4 #104-e meeting, it was clarified that Band 14 should follow the same P-Max definition as with Band 41 rather than </w:t>
            </w:r>
            <w:r w:rsidR="00C35AD3">
              <w:rPr>
                <w:noProof/>
              </w:rPr>
              <w:t xml:space="preserve">with </w:t>
            </w:r>
            <w:r>
              <w:rPr>
                <w:noProof/>
              </w:rPr>
              <w:t>other frequency bands, meaning that</w:t>
            </w:r>
            <w:r w:rsidR="00C35AD3">
              <w:rPr>
                <w:noProof/>
              </w:rPr>
              <w:t xml:space="preserve"> for Band 14, if P-Max is not </w:t>
            </w:r>
            <w:r w:rsidR="00251971">
              <w:rPr>
                <w:noProof/>
              </w:rPr>
              <w:t>indicated</w:t>
            </w:r>
            <w:r w:rsidR="00C35AD3">
              <w:rPr>
                <w:noProof/>
              </w:rPr>
              <w:t xml:space="preserve"> by the network, </w:t>
            </w:r>
            <w:r w:rsidR="00C35AD3" w:rsidRPr="00C35AD3">
              <w:rPr>
                <w:noProof/>
              </w:rPr>
              <w:t xml:space="preserve">the UE </w:t>
            </w:r>
            <w:r w:rsidR="00C35AD3">
              <w:rPr>
                <w:noProof/>
              </w:rPr>
              <w:t>would apply</w:t>
            </w:r>
            <w:r w:rsidR="00C35AD3" w:rsidRPr="00C35AD3">
              <w:rPr>
                <w:noProof/>
              </w:rPr>
              <w:t xml:space="preserve"> the maximum power according to its capability as specified in TS 36.101, clause 6.2.2</w:t>
            </w:r>
            <w:r w:rsidR="00C35AD3">
              <w:rPr>
                <w:noProof/>
              </w:rPr>
              <w:t>.</w:t>
            </w:r>
            <w:r>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7AE9AA8" w14:textId="488D10FD" w:rsidR="00251971" w:rsidRDefault="00CC799D" w:rsidP="00251971">
            <w:pPr>
              <w:pStyle w:val="CRCoverPage"/>
              <w:numPr>
                <w:ilvl w:val="0"/>
                <w:numId w:val="22"/>
              </w:numPr>
              <w:spacing w:after="0"/>
              <w:ind w:left="360" w:hanging="288"/>
              <w:rPr>
                <w:bCs/>
                <w:noProof/>
                <w:lang w:val="en-US"/>
              </w:rPr>
            </w:pPr>
            <w:r>
              <w:rPr>
                <w:bCs/>
                <w:noProof/>
                <w:lang w:val="en-US"/>
              </w:rPr>
              <w:t>Revise the context in clause 6.2.2</w:t>
            </w:r>
            <w:r w:rsidR="006A16C1">
              <w:rPr>
                <w:bCs/>
                <w:noProof/>
                <w:lang w:val="en-US"/>
              </w:rPr>
              <w:t xml:space="preserve">, 6.2.3, 6.2.3D, </w:t>
            </w:r>
            <w:r w:rsidR="00BA7415">
              <w:rPr>
                <w:bCs/>
                <w:noProof/>
                <w:lang w:val="en-US"/>
              </w:rPr>
              <w:t>6.6.2.3</w:t>
            </w:r>
            <w:r>
              <w:rPr>
                <w:bCs/>
                <w:noProof/>
                <w:lang w:val="en-US"/>
              </w:rPr>
              <w:t xml:space="preserve"> </w:t>
            </w:r>
            <w:r w:rsidR="00251971">
              <w:rPr>
                <w:bCs/>
                <w:noProof/>
                <w:lang w:val="en-US"/>
              </w:rPr>
              <w:t xml:space="preserve">to align </w:t>
            </w:r>
            <w:r>
              <w:rPr>
                <w:bCs/>
                <w:noProof/>
                <w:lang w:val="en-US"/>
              </w:rPr>
              <w:t xml:space="preserve">the </w:t>
            </w:r>
            <w:r w:rsidR="00251971">
              <w:rPr>
                <w:bCs/>
                <w:noProof/>
                <w:lang w:val="en-US"/>
              </w:rPr>
              <w:t xml:space="preserve">Band 14 </w:t>
            </w:r>
            <w:r>
              <w:rPr>
                <w:bCs/>
                <w:noProof/>
                <w:lang w:val="en-US"/>
              </w:rPr>
              <w:t xml:space="preserve">P-Max definition </w:t>
            </w:r>
            <w:r w:rsidR="00251971">
              <w:rPr>
                <w:bCs/>
                <w:noProof/>
                <w:lang w:val="en-US"/>
              </w:rPr>
              <w:t>with Band 41</w:t>
            </w:r>
            <w:r>
              <w:rPr>
                <w:bCs/>
                <w:noProof/>
                <w:lang w:val="en-US"/>
              </w:rPr>
              <w:t>.</w:t>
            </w:r>
          </w:p>
          <w:p w14:paraId="31C656EC" w14:textId="0AC7FDC5" w:rsidR="00251971" w:rsidRPr="00251971" w:rsidRDefault="00251971" w:rsidP="00251971">
            <w:pPr>
              <w:pStyle w:val="CRCoverPage"/>
              <w:numPr>
                <w:ilvl w:val="0"/>
                <w:numId w:val="22"/>
              </w:numPr>
              <w:spacing w:after="0"/>
              <w:ind w:left="360" w:hanging="288"/>
              <w:rPr>
                <w:bCs/>
                <w:noProof/>
                <w:lang w:val="en-US"/>
              </w:rPr>
            </w:pPr>
            <w:r>
              <w:rPr>
                <w:bCs/>
                <w:noProof/>
                <w:lang w:val="en-US"/>
              </w:rPr>
              <w:t xml:space="preserve">Add a paragraph in clause 6.2.5 to clarify </w:t>
            </w:r>
            <w:r w:rsidRPr="00236B7A">
              <w:t>ΔP</w:t>
            </w:r>
            <w:r w:rsidRPr="00236B7A">
              <w:rPr>
                <w:vertAlign w:val="subscript"/>
              </w:rPr>
              <w:t>PowerClass</w:t>
            </w:r>
            <w:r>
              <w:t xml:space="preserve"> relation with P-max</w:t>
            </w:r>
            <w:r w:rsidR="00765141">
              <w:t xml:space="preserve"> for Band 14.</w:t>
            </w:r>
            <w: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0D9659C" w:rsidR="001E41F3" w:rsidRDefault="00CC799D" w:rsidP="00765141">
            <w:pPr>
              <w:pStyle w:val="CRCoverPage"/>
              <w:spacing w:after="0"/>
              <w:rPr>
                <w:noProof/>
              </w:rPr>
            </w:pPr>
            <w:r>
              <w:rPr>
                <w:noProof/>
              </w:rPr>
              <w:t xml:space="preserve">The P-Max definition for </w:t>
            </w:r>
            <w:r w:rsidR="00765141">
              <w:rPr>
                <w:noProof/>
              </w:rPr>
              <w:t xml:space="preserve">Band 14 is incorrectly specified and Band 14 HPUE cannot be realized since the network does not indicate P-Max.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384BE1F" w:rsidR="001E41F3" w:rsidRPr="00DB3608" w:rsidRDefault="00DB3608" w:rsidP="00DB3608">
            <w:pPr>
              <w:pStyle w:val="CRCoverPage"/>
              <w:spacing w:after="0"/>
              <w:ind w:left="100"/>
              <w:rPr>
                <w:noProof/>
              </w:rPr>
            </w:pPr>
            <w:r w:rsidRPr="00DB3608">
              <w:rPr>
                <w:noProof/>
                <w:lang w:val="en-US"/>
              </w:rPr>
              <w:t>6.</w:t>
            </w:r>
            <w:r w:rsidR="00CC799D">
              <w:rPr>
                <w:noProof/>
                <w:lang w:val="en-US"/>
              </w:rPr>
              <w:t>2.2</w:t>
            </w:r>
            <w:r w:rsidR="007E6ABE">
              <w:rPr>
                <w:noProof/>
              </w:rPr>
              <w:t xml:space="preserve">, 6.2.3, 6.2.3D, </w:t>
            </w:r>
            <w:r w:rsidR="00EB52CC">
              <w:rPr>
                <w:noProof/>
              </w:rPr>
              <w:t>6.2.5, 6.6.2.3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1718A01" w:rsidR="001E41F3" w:rsidRDefault="0025389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BEDC682" w:rsidR="001E41F3" w:rsidRDefault="0025389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E359007" w:rsidR="001E41F3" w:rsidRDefault="00145D43">
            <w:pPr>
              <w:pStyle w:val="CRCoverPage"/>
              <w:spacing w:after="0"/>
              <w:ind w:left="99"/>
              <w:rPr>
                <w:noProof/>
              </w:rPr>
            </w:pPr>
            <w:r>
              <w:rPr>
                <w:noProof/>
              </w:rPr>
              <w:t>TS</w:t>
            </w:r>
            <w:r w:rsidR="00253896">
              <w:rPr>
                <w:noProof/>
              </w:rPr>
              <w:t xml:space="preserve"> 3</w:t>
            </w:r>
            <w:r w:rsidR="00CC799D">
              <w:rPr>
                <w:noProof/>
              </w:rPr>
              <w:t>6</w:t>
            </w:r>
            <w:r w:rsidR="00253896">
              <w:rPr>
                <w:noProof/>
              </w:rPr>
              <w:t>.521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BC8092D" w:rsidR="001E41F3" w:rsidRDefault="0025389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F451CC7" w14:textId="77777777" w:rsidR="00713110" w:rsidRPr="00CE57C0" w:rsidRDefault="00713110" w:rsidP="00713110">
      <w:pPr>
        <w:rPr>
          <w:rFonts w:ascii="Arial" w:hAnsi="Arial" w:cs="Arial"/>
          <w:noProof/>
          <w:color w:val="FF0000"/>
          <w:sz w:val="32"/>
          <w:lang w:eastAsia="ja-JP"/>
        </w:rPr>
      </w:pPr>
      <w:r w:rsidRPr="00CE57C0">
        <w:rPr>
          <w:rFonts w:ascii="Arial" w:hAnsi="Arial" w:cs="Arial"/>
          <w:color w:val="FF0000"/>
          <w:sz w:val="28"/>
          <w:szCs w:val="28"/>
        </w:rPr>
        <w:lastRenderedPageBreak/>
        <w:t>&lt;&lt;&lt; Start of changed sections &gt;&gt;&gt;</w:t>
      </w:r>
    </w:p>
    <w:p w14:paraId="1443F128" w14:textId="77777777" w:rsidR="00D50E9B" w:rsidRPr="001D386E" w:rsidRDefault="00D50E9B" w:rsidP="00D50E9B">
      <w:pPr>
        <w:pStyle w:val="Heading3"/>
        <w:rPr>
          <w:lang w:eastAsia="zh-CN"/>
        </w:rPr>
      </w:pPr>
      <w:bookmarkStart w:id="1" w:name="_Toc368026216"/>
      <w:r w:rsidRPr="001D386E">
        <w:t>6.2.2</w:t>
      </w:r>
      <w:r w:rsidRPr="001D386E">
        <w:tab/>
      </w:r>
      <w:r w:rsidRPr="001D386E">
        <w:rPr>
          <w:lang w:eastAsia="zh-CN"/>
        </w:rPr>
        <w:t xml:space="preserve">UE </w:t>
      </w:r>
      <w:r w:rsidRPr="001D386E">
        <w:t>maximum output power</w:t>
      </w:r>
      <w:bookmarkEnd w:id="1"/>
    </w:p>
    <w:p w14:paraId="0D873B44" w14:textId="77777777" w:rsidR="00D50E9B" w:rsidRPr="001D386E" w:rsidRDefault="00D50E9B" w:rsidP="00D50E9B">
      <w:r w:rsidRPr="001D386E">
        <w:rPr>
          <w:rFonts w:cs="v5.0.0"/>
        </w:rPr>
        <w:t xml:space="preserve">The following UE Power Classes define the maximum output power for </w:t>
      </w:r>
      <w:r w:rsidRPr="001D386E">
        <w:t>any transmission bandwidth within the channel bandwidth for non CA configuration unless otherwise stated</w:t>
      </w:r>
      <w:r w:rsidRPr="001D386E">
        <w:rPr>
          <w:rFonts w:cs="v5.0.0"/>
        </w:rPr>
        <w:t xml:space="preserve">. </w:t>
      </w:r>
      <w:r w:rsidRPr="001D386E">
        <w:t>The period of measurement shall be at least as defined in Table 6.2.2-0.</w:t>
      </w:r>
    </w:p>
    <w:p w14:paraId="17F947DE" w14:textId="77777777" w:rsidR="00D50E9B" w:rsidRPr="001D386E" w:rsidRDefault="00D50E9B" w:rsidP="00D50E9B">
      <w:pPr>
        <w:pStyle w:val="TH"/>
      </w:pPr>
      <w:r w:rsidRPr="001D386E">
        <w:t>Table 6.2.2-0: Measurement period for UE maximum output power</w:t>
      </w:r>
    </w:p>
    <w:tbl>
      <w:tblPr>
        <w:tblW w:w="0" w:type="auto"/>
        <w:tblInd w:w="27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
        <w:gridCol w:w="2422"/>
      </w:tblGrid>
      <w:tr w:rsidR="00D50E9B" w:rsidRPr="001D386E" w14:paraId="5BEE7CE1" w14:textId="77777777" w:rsidTr="001F4004">
        <w:tc>
          <w:tcPr>
            <w:tcW w:w="1417" w:type="dxa"/>
            <w:shd w:val="clear" w:color="auto" w:fill="auto"/>
          </w:tcPr>
          <w:p w14:paraId="5146D0E9" w14:textId="77777777" w:rsidR="00D50E9B" w:rsidRPr="001D386E" w:rsidRDefault="00D50E9B" w:rsidP="001F4004">
            <w:pPr>
              <w:pStyle w:val="TAH"/>
            </w:pPr>
            <w:r w:rsidRPr="001D386E">
              <w:t>TTI pattern</w:t>
            </w:r>
          </w:p>
        </w:tc>
        <w:tc>
          <w:tcPr>
            <w:tcW w:w="2422" w:type="dxa"/>
            <w:shd w:val="clear" w:color="auto" w:fill="auto"/>
          </w:tcPr>
          <w:p w14:paraId="24C95C81" w14:textId="77777777" w:rsidR="00D50E9B" w:rsidRPr="001D386E" w:rsidRDefault="00D50E9B" w:rsidP="001F4004">
            <w:pPr>
              <w:pStyle w:val="TAH"/>
            </w:pPr>
            <w:r w:rsidRPr="001D386E">
              <w:t>Minimum measurement period</w:t>
            </w:r>
          </w:p>
        </w:tc>
      </w:tr>
      <w:tr w:rsidR="00D50E9B" w:rsidRPr="001D386E" w14:paraId="5C6A306A" w14:textId="77777777" w:rsidTr="001F4004">
        <w:tc>
          <w:tcPr>
            <w:tcW w:w="1417" w:type="dxa"/>
            <w:shd w:val="clear" w:color="auto" w:fill="auto"/>
          </w:tcPr>
          <w:p w14:paraId="6739B088" w14:textId="77777777" w:rsidR="00D50E9B" w:rsidRPr="001D386E" w:rsidRDefault="00D50E9B" w:rsidP="001F4004">
            <w:pPr>
              <w:pStyle w:val="TAC"/>
            </w:pPr>
            <w:r w:rsidRPr="001D386E">
              <w:t>Subframe</w:t>
            </w:r>
          </w:p>
        </w:tc>
        <w:tc>
          <w:tcPr>
            <w:tcW w:w="2422" w:type="dxa"/>
            <w:shd w:val="clear" w:color="auto" w:fill="auto"/>
          </w:tcPr>
          <w:p w14:paraId="2B3647B8" w14:textId="77777777" w:rsidR="00D50E9B" w:rsidRPr="001D386E" w:rsidRDefault="00D50E9B" w:rsidP="001F4004">
            <w:pPr>
              <w:pStyle w:val="TAC"/>
            </w:pPr>
            <w:r w:rsidRPr="001D386E">
              <w:t>1ms</w:t>
            </w:r>
          </w:p>
        </w:tc>
      </w:tr>
      <w:tr w:rsidR="00D50E9B" w:rsidRPr="001D386E" w14:paraId="7913A659" w14:textId="77777777" w:rsidTr="001F4004">
        <w:tc>
          <w:tcPr>
            <w:tcW w:w="1417" w:type="dxa"/>
            <w:shd w:val="clear" w:color="auto" w:fill="auto"/>
          </w:tcPr>
          <w:p w14:paraId="70D032CA" w14:textId="77777777" w:rsidR="00D50E9B" w:rsidRPr="001D386E" w:rsidRDefault="00D50E9B" w:rsidP="001F4004">
            <w:pPr>
              <w:pStyle w:val="TAC"/>
            </w:pPr>
            <w:r w:rsidRPr="001D386E">
              <w:t>Slot</w:t>
            </w:r>
          </w:p>
        </w:tc>
        <w:tc>
          <w:tcPr>
            <w:tcW w:w="2422" w:type="dxa"/>
            <w:shd w:val="clear" w:color="auto" w:fill="auto"/>
          </w:tcPr>
          <w:p w14:paraId="7E3958E1" w14:textId="77777777" w:rsidR="00D50E9B" w:rsidRPr="001D386E" w:rsidRDefault="00D50E9B" w:rsidP="001F4004">
            <w:pPr>
              <w:pStyle w:val="TAC"/>
            </w:pPr>
            <w:r w:rsidRPr="001D386E">
              <w:t>7OS</w:t>
            </w:r>
          </w:p>
        </w:tc>
      </w:tr>
      <w:tr w:rsidR="00D50E9B" w:rsidRPr="001D386E" w14:paraId="2CC8231E" w14:textId="77777777" w:rsidTr="001F4004">
        <w:tc>
          <w:tcPr>
            <w:tcW w:w="1417" w:type="dxa"/>
            <w:shd w:val="clear" w:color="auto" w:fill="auto"/>
          </w:tcPr>
          <w:p w14:paraId="01E192DB" w14:textId="77777777" w:rsidR="00D50E9B" w:rsidRPr="001D386E" w:rsidRDefault="00D50E9B" w:rsidP="001F4004">
            <w:pPr>
              <w:pStyle w:val="TAC"/>
            </w:pPr>
            <w:r w:rsidRPr="001D386E">
              <w:t>Subslot</w:t>
            </w:r>
          </w:p>
        </w:tc>
        <w:tc>
          <w:tcPr>
            <w:tcW w:w="2422" w:type="dxa"/>
            <w:shd w:val="clear" w:color="auto" w:fill="auto"/>
          </w:tcPr>
          <w:p w14:paraId="45CB8C0A" w14:textId="77777777" w:rsidR="00D50E9B" w:rsidRPr="001D386E" w:rsidRDefault="00D50E9B" w:rsidP="001F4004">
            <w:pPr>
              <w:pStyle w:val="TAC"/>
            </w:pPr>
            <w:r w:rsidRPr="001D386E">
              <w:t>2OS, 3OS</w:t>
            </w:r>
          </w:p>
        </w:tc>
      </w:tr>
    </w:tbl>
    <w:p w14:paraId="14F80B52" w14:textId="77777777" w:rsidR="00D50E9B" w:rsidRPr="001D386E" w:rsidRDefault="00D50E9B" w:rsidP="00D50E9B"/>
    <w:p w14:paraId="0AD6FEF7" w14:textId="77777777" w:rsidR="00D50E9B" w:rsidRPr="001D386E" w:rsidRDefault="00D50E9B" w:rsidP="00D50E9B">
      <w:pPr>
        <w:pStyle w:val="TH"/>
      </w:pPr>
      <w:r w:rsidRPr="001D386E">
        <w:lastRenderedPageBreak/>
        <w:t>Table 6.2.2-1: UE Power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919"/>
        <w:gridCol w:w="1257"/>
        <w:gridCol w:w="980"/>
        <w:gridCol w:w="1253"/>
      </w:tblGrid>
      <w:tr w:rsidR="00D50E9B" w:rsidRPr="001D386E" w14:paraId="761B2B05" w14:textId="77777777" w:rsidTr="001F4004">
        <w:trPr>
          <w:jc w:val="center"/>
        </w:trPr>
        <w:tc>
          <w:tcPr>
            <w:tcW w:w="923" w:type="dxa"/>
            <w:vAlign w:val="center"/>
          </w:tcPr>
          <w:p w14:paraId="750009B7" w14:textId="77777777" w:rsidR="00D50E9B" w:rsidRPr="001D386E" w:rsidRDefault="00D50E9B" w:rsidP="001F4004">
            <w:pPr>
              <w:pStyle w:val="TAH"/>
              <w:rPr>
                <w:rFonts w:cs="Arial"/>
              </w:rPr>
            </w:pPr>
            <w:r w:rsidRPr="001D386E">
              <w:rPr>
                <w:rFonts w:cs="Arial"/>
              </w:rPr>
              <w:lastRenderedPageBreak/>
              <w:t>EUTRA band</w:t>
            </w:r>
          </w:p>
        </w:tc>
        <w:tc>
          <w:tcPr>
            <w:tcW w:w="1008" w:type="dxa"/>
          </w:tcPr>
          <w:p w14:paraId="1D81B655" w14:textId="77777777" w:rsidR="00D50E9B" w:rsidRPr="001D386E" w:rsidRDefault="00D50E9B" w:rsidP="001F4004">
            <w:pPr>
              <w:pStyle w:val="TAH"/>
              <w:rPr>
                <w:rFonts w:cs="Arial"/>
              </w:rPr>
            </w:pPr>
            <w:r w:rsidRPr="001D386E">
              <w:rPr>
                <w:rFonts w:cs="Arial"/>
              </w:rPr>
              <w:t>Class 1 (dBm)</w:t>
            </w:r>
          </w:p>
        </w:tc>
        <w:tc>
          <w:tcPr>
            <w:tcW w:w="1067" w:type="dxa"/>
          </w:tcPr>
          <w:p w14:paraId="143C904E" w14:textId="77777777" w:rsidR="00D50E9B" w:rsidRPr="001D386E" w:rsidRDefault="00D50E9B" w:rsidP="001F4004">
            <w:pPr>
              <w:pStyle w:val="TAH"/>
              <w:rPr>
                <w:rFonts w:cs="Arial"/>
              </w:rPr>
            </w:pPr>
            <w:r w:rsidRPr="001D386E">
              <w:rPr>
                <w:rFonts w:cs="Arial"/>
              </w:rPr>
              <w:t>Tolerance (dB)</w:t>
            </w:r>
          </w:p>
        </w:tc>
        <w:tc>
          <w:tcPr>
            <w:tcW w:w="1008" w:type="dxa"/>
          </w:tcPr>
          <w:p w14:paraId="7278C75D" w14:textId="77777777" w:rsidR="00D50E9B" w:rsidRPr="001D386E" w:rsidRDefault="00D50E9B" w:rsidP="001F4004">
            <w:pPr>
              <w:pStyle w:val="TAH"/>
              <w:rPr>
                <w:rFonts w:cs="Arial"/>
              </w:rPr>
            </w:pPr>
            <w:r w:rsidRPr="001D386E">
              <w:rPr>
                <w:rFonts w:cs="Arial"/>
              </w:rPr>
              <w:t>Class 2 (dBm)</w:t>
            </w:r>
          </w:p>
        </w:tc>
        <w:tc>
          <w:tcPr>
            <w:tcW w:w="1067" w:type="dxa"/>
          </w:tcPr>
          <w:p w14:paraId="1E85427C" w14:textId="77777777" w:rsidR="00D50E9B" w:rsidRPr="001D386E" w:rsidRDefault="00D50E9B" w:rsidP="001F4004">
            <w:pPr>
              <w:pStyle w:val="TAH"/>
              <w:rPr>
                <w:rFonts w:cs="Arial"/>
              </w:rPr>
            </w:pPr>
            <w:r w:rsidRPr="001D386E">
              <w:rPr>
                <w:rFonts w:cs="Arial"/>
              </w:rPr>
              <w:t>Tolerance (dB)</w:t>
            </w:r>
          </w:p>
        </w:tc>
        <w:tc>
          <w:tcPr>
            <w:tcW w:w="919" w:type="dxa"/>
          </w:tcPr>
          <w:p w14:paraId="795440B9" w14:textId="77777777" w:rsidR="00D50E9B" w:rsidRPr="001D386E" w:rsidRDefault="00D50E9B" w:rsidP="001F4004">
            <w:pPr>
              <w:pStyle w:val="TAH"/>
              <w:rPr>
                <w:rFonts w:cs="Arial"/>
              </w:rPr>
            </w:pPr>
            <w:r w:rsidRPr="001D386E">
              <w:rPr>
                <w:rFonts w:cs="Arial"/>
              </w:rPr>
              <w:t>Class 3 (dBm)</w:t>
            </w:r>
          </w:p>
        </w:tc>
        <w:tc>
          <w:tcPr>
            <w:tcW w:w="1257" w:type="dxa"/>
          </w:tcPr>
          <w:p w14:paraId="3043E375" w14:textId="77777777" w:rsidR="00D50E9B" w:rsidRPr="001D386E" w:rsidRDefault="00D50E9B" w:rsidP="001F4004">
            <w:pPr>
              <w:pStyle w:val="TAH"/>
              <w:rPr>
                <w:rFonts w:cs="Arial"/>
              </w:rPr>
            </w:pPr>
            <w:r w:rsidRPr="001D386E">
              <w:rPr>
                <w:rFonts w:cs="Arial"/>
              </w:rPr>
              <w:t>Tolerance (dB)</w:t>
            </w:r>
          </w:p>
        </w:tc>
        <w:tc>
          <w:tcPr>
            <w:tcW w:w="980" w:type="dxa"/>
          </w:tcPr>
          <w:p w14:paraId="3779C8DC" w14:textId="77777777" w:rsidR="00D50E9B" w:rsidRPr="001D386E" w:rsidRDefault="00D50E9B" w:rsidP="001F4004">
            <w:pPr>
              <w:pStyle w:val="TAH"/>
              <w:rPr>
                <w:rFonts w:cs="Arial"/>
              </w:rPr>
            </w:pPr>
            <w:r w:rsidRPr="001D386E">
              <w:rPr>
                <w:rFonts w:cs="Arial"/>
              </w:rPr>
              <w:t>Class 4 (dBm)</w:t>
            </w:r>
          </w:p>
        </w:tc>
        <w:tc>
          <w:tcPr>
            <w:tcW w:w="1253" w:type="dxa"/>
          </w:tcPr>
          <w:p w14:paraId="561B7317" w14:textId="77777777" w:rsidR="00D50E9B" w:rsidRPr="001D386E" w:rsidRDefault="00D50E9B" w:rsidP="001F4004">
            <w:pPr>
              <w:pStyle w:val="TAH"/>
              <w:rPr>
                <w:rFonts w:cs="Arial"/>
              </w:rPr>
            </w:pPr>
            <w:r w:rsidRPr="001D386E">
              <w:rPr>
                <w:rFonts w:cs="Arial"/>
              </w:rPr>
              <w:t>Tolerance (dB)</w:t>
            </w:r>
          </w:p>
        </w:tc>
      </w:tr>
      <w:tr w:rsidR="00D50E9B" w:rsidRPr="001D386E" w14:paraId="566F304C" w14:textId="77777777" w:rsidTr="001F4004">
        <w:trPr>
          <w:jc w:val="center"/>
        </w:trPr>
        <w:tc>
          <w:tcPr>
            <w:tcW w:w="923" w:type="dxa"/>
            <w:vAlign w:val="center"/>
          </w:tcPr>
          <w:p w14:paraId="0B4E4DB7" w14:textId="77777777" w:rsidR="00D50E9B" w:rsidRPr="001D386E" w:rsidRDefault="00D50E9B" w:rsidP="001F4004">
            <w:pPr>
              <w:pStyle w:val="TAC"/>
              <w:rPr>
                <w:rFonts w:cs="Arial"/>
              </w:rPr>
            </w:pPr>
            <w:r w:rsidRPr="001D386E">
              <w:rPr>
                <w:rFonts w:cs="Arial"/>
              </w:rPr>
              <w:t>1</w:t>
            </w:r>
          </w:p>
        </w:tc>
        <w:tc>
          <w:tcPr>
            <w:tcW w:w="1008" w:type="dxa"/>
          </w:tcPr>
          <w:p w14:paraId="5608125D" w14:textId="77777777" w:rsidR="00D50E9B" w:rsidRPr="001D386E" w:rsidRDefault="00D50E9B" w:rsidP="001F4004">
            <w:pPr>
              <w:pStyle w:val="TAC"/>
              <w:rPr>
                <w:rFonts w:cs="Arial"/>
              </w:rPr>
            </w:pPr>
          </w:p>
        </w:tc>
        <w:tc>
          <w:tcPr>
            <w:tcW w:w="1067" w:type="dxa"/>
          </w:tcPr>
          <w:p w14:paraId="0EB54C0F" w14:textId="77777777" w:rsidR="00D50E9B" w:rsidRPr="001D386E" w:rsidRDefault="00D50E9B" w:rsidP="001F4004">
            <w:pPr>
              <w:pStyle w:val="TAC"/>
              <w:rPr>
                <w:rFonts w:cs="Arial"/>
              </w:rPr>
            </w:pPr>
          </w:p>
        </w:tc>
        <w:tc>
          <w:tcPr>
            <w:tcW w:w="1008" w:type="dxa"/>
          </w:tcPr>
          <w:p w14:paraId="5C339FDB" w14:textId="77777777" w:rsidR="00D50E9B" w:rsidRPr="001D386E" w:rsidRDefault="00D50E9B" w:rsidP="001F4004">
            <w:pPr>
              <w:pStyle w:val="TAC"/>
              <w:rPr>
                <w:rFonts w:cs="Arial"/>
              </w:rPr>
            </w:pPr>
          </w:p>
        </w:tc>
        <w:tc>
          <w:tcPr>
            <w:tcW w:w="1067" w:type="dxa"/>
          </w:tcPr>
          <w:p w14:paraId="43888E8B" w14:textId="77777777" w:rsidR="00D50E9B" w:rsidRPr="001D386E" w:rsidRDefault="00D50E9B" w:rsidP="001F4004">
            <w:pPr>
              <w:pStyle w:val="TAC"/>
              <w:rPr>
                <w:rFonts w:cs="Arial"/>
              </w:rPr>
            </w:pPr>
          </w:p>
        </w:tc>
        <w:tc>
          <w:tcPr>
            <w:tcW w:w="919" w:type="dxa"/>
          </w:tcPr>
          <w:p w14:paraId="68D1393E" w14:textId="77777777" w:rsidR="00D50E9B" w:rsidRPr="001D386E" w:rsidRDefault="00D50E9B" w:rsidP="001F4004">
            <w:pPr>
              <w:pStyle w:val="TAC"/>
              <w:rPr>
                <w:rFonts w:cs="Arial"/>
              </w:rPr>
            </w:pPr>
            <w:r w:rsidRPr="001D386E">
              <w:rPr>
                <w:rFonts w:cs="Arial"/>
              </w:rPr>
              <w:t>23</w:t>
            </w:r>
          </w:p>
        </w:tc>
        <w:tc>
          <w:tcPr>
            <w:tcW w:w="1257" w:type="dxa"/>
          </w:tcPr>
          <w:p w14:paraId="3D8DFC0E" w14:textId="77777777" w:rsidR="00D50E9B" w:rsidRPr="001D386E" w:rsidRDefault="00D50E9B" w:rsidP="001F4004">
            <w:pPr>
              <w:pStyle w:val="TAC"/>
              <w:rPr>
                <w:rFonts w:cs="Arial"/>
              </w:rPr>
            </w:pPr>
            <w:r w:rsidRPr="001D386E">
              <w:rPr>
                <w:rFonts w:cs="Arial"/>
              </w:rPr>
              <w:t>±2</w:t>
            </w:r>
          </w:p>
        </w:tc>
        <w:tc>
          <w:tcPr>
            <w:tcW w:w="980" w:type="dxa"/>
          </w:tcPr>
          <w:p w14:paraId="0B0B7A95" w14:textId="77777777" w:rsidR="00D50E9B" w:rsidRPr="001D386E" w:rsidRDefault="00D50E9B" w:rsidP="001F4004">
            <w:pPr>
              <w:pStyle w:val="TAC"/>
              <w:rPr>
                <w:rFonts w:cs="Arial"/>
              </w:rPr>
            </w:pPr>
          </w:p>
        </w:tc>
        <w:tc>
          <w:tcPr>
            <w:tcW w:w="1253" w:type="dxa"/>
          </w:tcPr>
          <w:p w14:paraId="526A6345" w14:textId="77777777" w:rsidR="00D50E9B" w:rsidRPr="001D386E" w:rsidRDefault="00D50E9B" w:rsidP="001F4004">
            <w:pPr>
              <w:pStyle w:val="TAC"/>
              <w:rPr>
                <w:rFonts w:cs="Arial"/>
              </w:rPr>
            </w:pPr>
          </w:p>
        </w:tc>
      </w:tr>
      <w:tr w:rsidR="00D50E9B" w:rsidRPr="001D386E" w14:paraId="15D13020" w14:textId="77777777" w:rsidTr="001F4004">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29CB279" w14:textId="77777777" w:rsidR="00D50E9B" w:rsidRPr="001D386E" w:rsidRDefault="00D50E9B" w:rsidP="001F4004">
            <w:pPr>
              <w:pStyle w:val="TAC"/>
              <w:rPr>
                <w:rFonts w:cs="Arial"/>
              </w:rPr>
            </w:pPr>
            <w:r w:rsidRPr="001D386E">
              <w:rPr>
                <w:rFonts w:cs="Arial"/>
              </w:rPr>
              <w:t>2</w:t>
            </w:r>
          </w:p>
        </w:tc>
        <w:tc>
          <w:tcPr>
            <w:tcW w:w="1008" w:type="dxa"/>
            <w:tcBorders>
              <w:top w:val="single" w:sz="4" w:space="0" w:color="auto"/>
              <w:left w:val="single" w:sz="4" w:space="0" w:color="auto"/>
              <w:bottom w:val="single" w:sz="4" w:space="0" w:color="auto"/>
              <w:right w:val="single" w:sz="4" w:space="0" w:color="auto"/>
            </w:tcBorders>
          </w:tcPr>
          <w:p w14:paraId="50777DC9" w14:textId="77777777" w:rsidR="00D50E9B" w:rsidRPr="001D386E" w:rsidRDefault="00D50E9B" w:rsidP="001F4004">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32159D9" w14:textId="77777777" w:rsidR="00D50E9B" w:rsidRPr="001D386E" w:rsidRDefault="00D50E9B" w:rsidP="001F4004">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01808B70" w14:textId="77777777" w:rsidR="00D50E9B" w:rsidRPr="001D386E" w:rsidRDefault="00D50E9B" w:rsidP="001F4004">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B72049B" w14:textId="77777777" w:rsidR="00D50E9B" w:rsidRPr="001D386E" w:rsidRDefault="00D50E9B" w:rsidP="001F4004">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20277BA3" w14:textId="77777777" w:rsidR="00D50E9B" w:rsidRPr="001D386E" w:rsidRDefault="00D50E9B" w:rsidP="001F4004">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25BEEC8A" w14:textId="77777777" w:rsidR="00D50E9B" w:rsidRPr="001D386E" w:rsidRDefault="00D50E9B" w:rsidP="001F4004">
            <w:pPr>
              <w:pStyle w:val="TAC"/>
              <w:rPr>
                <w:rFonts w:cs="Arial"/>
              </w:rPr>
            </w:pPr>
            <w:r w:rsidRPr="001D386E">
              <w:rPr>
                <w:rFonts w:cs="Arial"/>
              </w:rPr>
              <w:t>±2</w:t>
            </w:r>
            <w:r w:rsidRPr="001D386E">
              <w:rPr>
                <w:rFonts w:cs="Arial"/>
                <w:vertAlign w:val="superscript"/>
              </w:rPr>
              <w:t>2</w:t>
            </w:r>
          </w:p>
        </w:tc>
        <w:tc>
          <w:tcPr>
            <w:tcW w:w="980" w:type="dxa"/>
            <w:tcBorders>
              <w:top w:val="single" w:sz="4" w:space="0" w:color="auto"/>
              <w:left w:val="single" w:sz="4" w:space="0" w:color="auto"/>
              <w:bottom w:val="single" w:sz="4" w:space="0" w:color="auto"/>
              <w:right w:val="single" w:sz="4" w:space="0" w:color="auto"/>
            </w:tcBorders>
          </w:tcPr>
          <w:p w14:paraId="2885392F" w14:textId="77777777" w:rsidR="00D50E9B" w:rsidRPr="001D386E" w:rsidRDefault="00D50E9B" w:rsidP="001F4004">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19EF8BC1" w14:textId="77777777" w:rsidR="00D50E9B" w:rsidRPr="001D386E" w:rsidRDefault="00D50E9B" w:rsidP="001F4004">
            <w:pPr>
              <w:pStyle w:val="TAC"/>
              <w:rPr>
                <w:rFonts w:cs="Arial"/>
              </w:rPr>
            </w:pPr>
          </w:p>
        </w:tc>
      </w:tr>
      <w:tr w:rsidR="00D50E9B" w:rsidRPr="001D386E" w14:paraId="0431EAD5" w14:textId="77777777" w:rsidTr="001F4004">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52FFA45" w14:textId="77777777" w:rsidR="00D50E9B" w:rsidRPr="001D386E" w:rsidRDefault="00D50E9B" w:rsidP="001F4004">
            <w:pPr>
              <w:pStyle w:val="TAC"/>
              <w:rPr>
                <w:rFonts w:cs="Arial"/>
              </w:rPr>
            </w:pPr>
            <w:r w:rsidRPr="001D386E">
              <w:rPr>
                <w:rFonts w:cs="Arial"/>
              </w:rPr>
              <w:t>3</w:t>
            </w:r>
          </w:p>
        </w:tc>
        <w:tc>
          <w:tcPr>
            <w:tcW w:w="1008" w:type="dxa"/>
            <w:tcBorders>
              <w:top w:val="single" w:sz="4" w:space="0" w:color="auto"/>
              <w:left w:val="single" w:sz="4" w:space="0" w:color="auto"/>
              <w:bottom w:val="single" w:sz="4" w:space="0" w:color="auto"/>
              <w:right w:val="single" w:sz="4" w:space="0" w:color="auto"/>
            </w:tcBorders>
          </w:tcPr>
          <w:p w14:paraId="6CA0D6D8" w14:textId="77777777" w:rsidR="00D50E9B" w:rsidRPr="001D386E" w:rsidRDefault="00D50E9B" w:rsidP="001F4004">
            <w:pPr>
              <w:pStyle w:val="TAC"/>
              <w:rPr>
                <w:rFonts w:cs="Arial"/>
              </w:rPr>
            </w:pPr>
            <w:r w:rsidRPr="001D386E">
              <w:rPr>
                <w:rFonts w:cs="Arial"/>
              </w:rPr>
              <w:t>31</w:t>
            </w:r>
          </w:p>
        </w:tc>
        <w:tc>
          <w:tcPr>
            <w:tcW w:w="1067" w:type="dxa"/>
            <w:tcBorders>
              <w:top w:val="single" w:sz="4" w:space="0" w:color="auto"/>
              <w:left w:val="single" w:sz="4" w:space="0" w:color="auto"/>
              <w:bottom w:val="single" w:sz="4" w:space="0" w:color="auto"/>
              <w:right w:val="single" w:sz="4" w:space="0" w:color="auto"/>
            </w:tcBorders>
          </w:tcPr>
          <w:p w14:paraId="715F1BFE" w14:textId="77777777" w:rsidR="00D50E9B" w:rsidRPr="001D386E" w:rsidRDefault="00D50E9B" w:rsidP="001F4004">
            <w:pPr>
              <w:pStyle w:val="TAC"/>
              <w:rPr>
                <w:rFonts w:cs="Arial"/>
              </w:rPr>
            </w:pPr>
            <w:r w:rsidRPr="001D386E">
              <w:rPr>
                <w:rFonts w:cs="Arial"/>
              </w:rPr>
              <w:t>+2/-3</w:t>
            </w:r>
          </w:p>
        </w:tc>
        <w:tc>
          <w:tcPr>
            <w:tcW w:w="1008" w:type="dxa"/>
            <w:tcBorders>
              <w:top w:val="single" w:sz="4" w:space="0" w:color="auto"/>
              <w:left w:val="single" w:sz="4" w:space="0" w:color="auto"/>
              <w:bottom w:val="single" w:sz="4" w:space="0" w:color="auto"/>
              <w:right w:val="single" w:sz="4" w:space="0" w:color="auto"/>
            </w:tcBorders>
          </w:tcPr>
          <w:p w14:paraId="68C1E578" w14:textId="77777777" w:rsidR="00D50E9B" w:rsidRPr="001D386E" w:rsidRDefault="00D50E9B" w:rsidP="001F4004">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18D12B8" w14:textId="77777777" w:rsidR="00D50E9B" w:rsidRPr="001D386E" w:rsidRDefault="00D50E9B" w:rsidP="001F4004">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4C140CC9" w14:textId="77777777" w:rsidR="00D50E9B" w:rsidRPr="001D386E" w:rsidRDefault="00D50E9B" w:rsidP="001F4004">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383B633F" w14:textId="77777777" w:rsidR="00D50E9B" w:rsidRPr="001D386E" w:rsidRDefault="00D50E9B" w:rsidP="001F4004">
            <w:pPr>
              <w:pStyle w:val="TAC"/>
              <w:rPr>
                <w:rFonts w:cs="Arial"/>
              </w:rPr>
            </w:pPr>
            <w:r w:rsidRPr="001D386E">
              <w:rPr>
                <w:rFonts w:cs="Arial"/>
              </w:rPr>
              <w:t>±2</w:t>
            </w:r>
            <w:r w:rsidRPr="001D386E">
              <w:rPr>
                <w:rFonts w:cs="Arial"/>
                <w:vertAlign w:val="superscript"/>
              </w:rPr>
              <w:t>2</w:t>
            </w:r>
          </w:p>
        </w:tc>
        <w:tc>
          <w:tcPr>
            <w:tcW w:w="980" w:type="dxa"/>
            <w:tcBorders>
              <w:top w:val="single" w:sz="4" w:space="0" w:color="auto"/>
              <w:left w:val="single" w:sz="4" w:space="0" w:color="auto"/>
              <w:bottom w:val="single" w:sz="4" w:space="0" w:color="auto"/>
              <w:right w:val="single" w:sz="4" w:space="0" w:color="auto"/>
            </w:tcBorders>
          </w:tcPr>
          <w:p w14:paraId="595B34C3" w14:textId="77777777" w:rsidR="00D50E9B" w:rsidRPr="001D386E" w:rsidRDefault="00D50E9B" w:rsidP="001F4004">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1B04049E" w14:textId="77777777" w:rsidR="00D50E9B" w:rsidRPr="001D386E" w:rsidRDefault="00D50E9B" w:rsidP="001F4004">
            <w:pPr>
              <w:pStyle w:val="TAC"/>
              <w:rPr>
                <w:rFonts w:cs="Arial"/>
              </w:rPr>
            </w:pPr>
          </w:p>
        </w:tc>
      </w:tr>
      <w:tr w:rsidR="00D50E9B" w:rsidRPr="001D386E" w14:paraId="44E91983" w14:textId="77777777" w:rsidTr="001F4004">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A0AA128" w14:textId="77777777" w:rsidR="00D50E9B" w:rsidRPr="001D386E" w:rsidRDefault="00D50E9B" w:rsidP="001F4004">
            <w:pPr>
              <w:pStyle w:val="TAC"/>
              <w:rPr>
                <w:rFonts w:cs="Arial"/>
              </w:rPr>
            </w:pPr>
            <w:r w:rsidRPr="001D386E">
              <w:rPr>
                <w:rFonts w:cs="Arial"/>
              </w:rPr>
              <w:t>4</w:t>
            </w:r>
          </w:p>
        </w:tc>
        <w:tc>
          <w:tcPr>
            <w:tcW w:w="1008" w:type="dxa"/>
            <w:tcBorders>
              <w:top w:val="single" w:sz="4" w:space="0" w:color="auto"/>
              <w:left w:val="single" w:sz="4" w:space="0" w:color="auto"/>
              <w:bottom w:val="single" w:sz="4" w:space="0" w:color="auto"/>
              <w:right w:val="single" w:sz="4" w:space="0" w:color="auto"/>
            </w:tcBorders>
          </w:tcPr>
          <w:p w14:paraId="54D542B6" w14:textId="77777777" w:rsidR="00D50E9B" w:rsidRPr="001D386E" w:rsidRDefault="00D50E9B" w:rsidP="001F4004">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46D2F64" w14:textId="77777777" w:rsidR="00D50E9B" w:rsidRPr="001D386E" w:rsidRDefault="00D50E9B" w:rsidP="001F4004">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3BBFB8B0" w14:textId="77777777" w:rsidR="00D50E9B" w:rsidRPr="001D386E" w:rsidRDefault="00D50E9B" w:rsidP="001F4004">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51D1BF7" w14:textId="77777777" w:rsidR="00D50E9B" w:rsidRPr="001D386E" w:rsidRDefault="00D50E9B" w:rsidP="001F4004">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08C6BF61" w14:textId="77777777" w:rsidR="00D50E9B" w:rsidRPr="001D386E" w:rsidRDefault="00D50E9B" w:rsidP="001F4004">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4BA8AE40" w14:textId="77777777" w:rsidR="00D50E9B" w:rsidRPr="001D386E" w:rsidRDefault="00D50E9B" w:rsidP="001F4004">
            <w:pPr>
              <w:pStyle w:val="TAC"/>
              <w:rPr>
                <w:rFonts w:cs="Arial"/>
              </w:rPr>
            </w:pPr>
            <w:r w:rsidRPr="001D386E">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2131A811" w14:textId="77777777" w:rsidR="00D50E9B" w:rsidRPr="001D386E" w:rsidRDefault="00D50E9B" w:rsidP="001F4004">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09094D5A" w14:textId="77777777" w:rsidR="00D50E9B" w:rsidRPr="001D386E" w:rsidRDefault="00D50E9B" w:rsidP="001F4004">
            <w:pPr>
              <w:pStyle w:val="TAC"/>
              <w:rPr>
                <w:rFonts w:cs="Arial"/>
              </w:rPr>
            </w:pPr>
          </w:p>
        </w:tc>
      </w:tr>
      <w:tr w:rsidR="00D50E9B" w:rsidRPr="001D386E" w14:paraId="578E4799" w14:textId="77777777" w:rsidTr="001F4004">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D8489B0" w14:textId="77777777" w:rsidR="00D50E9B" w:rsidRPr="001D386E" w:rsidRDefault="00D50E9B" w:rsidP="001F4004">
            <w:pPr>
              <w:pStyle w:val="TAC"/>
              <w:rPr>
                <w:rFonts w:cs="Arial"/>
              </w:rPr>
            </w:pPr>
            <w:r w:rsidRPr="001D386E">
              <w:rPr>
                <w:rFonts w:cs="Arial"/>
              </w:rPr>
              <w:t>5</w:t>
            </w:r>
          </w:p>
        </w:tc>
        <w:tc>
          <w:tcPr>
            <w:tcW w:w="1008" w:type="dxa"/>
            <w:tcBorders>
              <w:top w:val="single" w:sz="4" w:space="0" w:color="auto"/>
              <w:left w:val="single" w:sz="4" w:space="0" w:color="auto"/>
              <w:bottom w:val="single" w:sz="4" w:space="0" w:color="auto"/>
              <w:right w:val="single" w:sz="4" w:space="0" w:color="auto"/>
            </w:tcBorders>
          </w:tcPr>
          <w:p w14:paraId="20A2E946" w14:textId="77777777" w:rsidR="00D50E9B" w:rsidRPr="001D386E" w:rsidRDefault="00D50E9B" w:rsidP="001F4004">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4DBEF15" w14:textId="77777777" w:rsidR="00D50E9B" w:rsidRPr="001D386E" w:rsidRDefault="00D50E9B" w:rsidP="001F4004">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246FCB80" w14:textId="77777777" w:rsidR="00D50E9B" w:rsidRPr="001D386E" w:rsidRDefault="00D50E9B" w:rsidP="001F4004">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FDEC34A" w14:textId="77777777" w:rsidR="00D50E9B" w:rsidRPr="001D386E" w:rsidRDefault="00D50E9B" w:rsidP="001F4004">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4FF6ED43" w14:textId="77777777" w:rsidR="00D50E9B" w:rsidRPr="001D386E" w:rsidRDefault="00D50E9B" w:rsidP="001F4004">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4EF8F516" w14:textId="77777777" w:rsidR="00D50E9B" w:rsidRPr="001D386E" w:rsidRDefault="00D50E9B" w:rsidP="001F4004">
            <w:pPr>
              <w:pStyle w:val="TAC"/>
              <w:rPr>
                <w:rFonts w:cs="Arial"/>
              </w:rPr>
            </w:pPr>
            <w:r w:rsidRPr="001D386E">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3FDF2D5A" w14:textId="77777777" w:rsidR="00D50E9B" w:rsidRPr="001D386E" w:rsidRDefault="00D50E9B" w:rsidP="001F4004">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6FDB9FCC" w14:textId="77777777" w:rsidR="00D50E9B" w:rsidRPr="001D386E" w:rsidRDefault="00D50E9B" w:rsidP="001F4004">
            <w:pPr>
              <w:pStyle w:val="TAC"/>
              <w:rPr>
                <w:rFonts w:cs="Arial"/>
              </w:rPr>
            </w:pPr>
          </w:p>
        </w:tc>
      </w:tr>
      <w:tr w:rsidR="00D50E9B" w:rsidRPr="001D386E" w14:paraId="2AFE2A24" w14:textId="77777777" w:rsidTr="001F4004">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85DA768" w14:textId="77777777" w:rsidR="00D50E9B" w:rsidRPr="001D386E" w:rsidRDefault="00D50E9B" w:rsidP="001F4004">
            <w:pPr>
              <w:pStyle w:val="TAC"/>
              <w:rPr>
                <w:rFonts w:cs="Arial"/>
              </w:rPr>
            </w:pPr>
            <w:r w:rsidRPr="001D386E">
              <w:rPr>
                <w:rFonts w:cs="Arial"/>
              </w:rPr>
              <w:t>6</w:t>
            </w:r>
          </w:p>
        </w:tc>
        <w:tc>
          <w:tcPr>
            <w:tcW w:w="1008" w:type="dxa"/>
            <w:tcBorders>
              <w:top w:val="single" w:sz="4" w:space="0" w:color="auto"/>
              <w:left w:val="single" w:sz="4" w:space="0" w:color="auto"/>
              <w:bottom w:val="single" w:sz="4" w:space="0" w:color="auto"/>
              <w:right w:val="single" w:sz="4" w:space="0" w:color="auto"/>
            </w:tcBorders>
          </w:tcPr>
          <w:p w14:paraId="0BEBE6B3" w14:textId="77777777" w:rsidR="00D50E9B" w:rsidRPr="001D386E" w:rsidRDefault="00D50E9B" w:rsidP="001F4004">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3FE110E" w14:textId="77777777" w:rsidR="00D50E9B" w:rsidRPr="001D386E" w:rsidRDefault="00D50E9B" w:rsidP="001F4004">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74E1307B" w14:textId="77777777" w:rsidR="00D50E9B" w:rsidRPr="001D386E" w:rsidRDefault="00D50E9B" w:rsidP="001F4004">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E0DDC2F" w14:textId="77777777" w:rsidR="00D50E9B" w:rsidRPr="001D386E" w:rsidRDefault="00D50E9B" w:rsidP="001F4004">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74C500DD" w14:textId="77777777" w:rsidR="00D50E9B" w:rsidRPr="001D386E" w:rsidRDefault="00D50E9B" w:rsidP="001F4004">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44BF1FFC" w14:textId="77777777" w:rsidR="00D50E9B" w:rsidRPr="001D386E" w:rsidRDefault="00D50E9B" w:rsidP="001F4004">
            <w:pPr>
              <w:pStyle w:val="TAC"/>
              <w:rPr>
                <w:rFonts w:cs="Arial"/>
              </w:rPr>
            </w:pPr>
            <w:r w:rsidRPr="001D386E">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733AF091" w14:textId="77777777" w:rsidR="00D50E9B" w:rsidRPr="001D386E" w:rsidRDefault="00D50E9B" w:rsidP="001F4004">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372BEBB4" w14:textId="77777777" w:rsidR="00D50E9B" w:rsidRPr="001D386E" w:rsidRDefault="00D50E9B" w:rsidP="001F4004">
            <w:pPr>
              <w:pStyle w:val="TAC"/>
              <w:rPr>
                <w:rFonts w:cs="Arial"/>
              </w:rPr>
            </w:pPr>
          </w:p>
        </w:tc>
      </w:tr>
      <w:tr w:rsidR="00D50E9B" w:rsidRPr="001D386E" w14:paraId="0A02064D" w14:textId="77777777" w:rsidTr="001F4004">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3A36112" w14:textId="77777777" w:rsidR="00D50E9B" w:rsidRPr="001D386E" w:rsidRDefault="00D50E9B" w:rsidP="001F4004">
            <w:pPr>
              <w:pStyle w:val="TAC"/>
              <w:rPr>
                <w:rFonts w:cs="Arial"/>
              </w:rPr>
            </w:pPr>
            <w:r w:rsidRPr="001D386E">
              <w:rPr>
                <w:rFonts w:cs="Arial"/>
              </w:rPr>
              <w:t>7</w:t>
            </w:r>
          </w:p>
        </w:tc>
        <w:tc>
          <w:tcPr>
            <w:tcW w:w="1008" w:type="dxa"/>
            <w:tcBorders>
              <w:top w:val="single" w:sz="4" w:space="0" w:color="auto"/>
              <w:left w:val="single" w:sz="4" w:space="0" w:color="auto"/>
              <w:bottom w:val="single" w:sz="4" w:space="0" w:color="auto"/>
              <w:right w:val="single" w:sz="4" w:space="0" w:color="auto"/>
            </w:tcBorders>
          </w:tcPr>
          <w:p w14:paraId="5DCFE001" w14:textId="77777777" w:rsidR="00D50E9B" w:rsidRPr="001D386E" w:rsidRDefault="00D50E9B" w:rsidP="001F4004">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AD178EF" w14:textId="77777777" w:rsidR="00D50E9B" w:rsidRPr="001D386E" w:rsidRDefault="00D50E9B" w:rsidP="001F4004">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211911E3" w14:textId="77777777" w:rsidR="00D50E9B" w:rsidRPr="001D386E" w:rsidRDefault="00D50E9B" w:rsidP="001F4004">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9CFF99F" w14:textId="77777777" w:rsidR="00D50E9B" w:rsidRPr="001D386E" w:rsidRDefault="00D50E9B" w:rsidP="001F4004">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1AA81F88" w14:textId="77777777" w:rsidR="00D50E9B" w:rsidRPr="001D386E" w:rsidRDefault="00D50E9B" w:rsidP="001F4004">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3ECE64EB" w14:textId="77777777" w:rsidR="00D50E9B" w:rsidRPr="001D386E" w:rsidRDefault="00D50E9B" w:rsidP="001F4004">
            <w:pPr>
              <w:pStyle w:val="TAC"/>
              <w:rPr>
                <w:rFonts w:cs="Arial"/>
              </w:rPr>
            </w:pPr>
            <w:r w:rsidRPr="001D386E">
              <w:rPr>
                <w:rFonts w:cs="Arial"/>
              </w:rPr>
              <w:t>±2</w:t>
            </w:r>
            <w:r w:rsidRPr="001D386E">
              <w:rPr>
                <w:rFonts w:cs="Arial"/>
                <w:vertAlign w:val="superscript"/>
              </w:rPr>
              <w:t>2</w:t>
            </w:r>
          </w:p>
        </w:tc>
        <w:tc>
          <w:tcPr>
            <w:tcW w:w="980" w:type="dxa"/>
            <w:tcBorders>
              <w:top w:val="single" w:sz="4" w:space="0" w:color="auto"/>
              <w:left w:val="single" w:sz="4" w:space="0" w:color="auto"/>
              <w:bottom w:val="single" w:sz="4" w:space="0" w:color="auto"/>
              <w:right w:val="single" w:sz="4" w:space="0" w:color="auto"/>
            </w:tcBorders>
          </w:tcPr>
          <w:p w14:paraId="0F027446" w14:textId="77777777" w:rsidR="00D50E9B" w:rsidRPr="001D386E" w:rsidRDefault="00D50E9B" w:rsidP="001F4004">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6C33604B" w14:textId="77777777" w:rsidR="00D50E9B" w:rsidRPr="001D386E" w:rsidRDefault="00D50E9B" w:rsidP="001F4004">
            <w:pPr>
              <w:pStyle w:val="TAC"/>
              <w:rPr>
                <w:rFonts w:cs="Arial"/>
              </w:rPr>
            </w:pPr>
          </w:p>
        </w:tc>
      </w:tr>
      <w:tr w:rsidR="00D50E9B" w:rsidRPr="001D386E" w14:paraId="217AB20F" w14:textId="77777777" w:rsidTr="001F4004">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AB85E90" w14:textId="77777777" w:rsidR="00D50E9B" w:rsidRPr="001D386E" w:rsidRDefault="00D50E9B" w:rsidP="001F4004">
            <w:pPr>
              <w:pStyle w:val="TAC"/>
              <w:rPr>
                <w:rFonts w:cs="Arial"/>
              </w:rPr>
            </w:pPr>
            <w:r w:rsidRPr="001D386E">
              <w:rPr>
                <w:rFonts w:cs="Arial"/>
              </w:rPr>
              <w:t>8</w:t>
            </w:r>
          </w:p>
        </w:tc>
        <w:tc>
          <w:tcPr>
            <w:tcW w:w="1008" w:type="dxa"/>
            <w:tcBorders>
              <w:top w:val="single" w:sz="4" w:space="0" w:color="auto"/>
              <w:left w:val="single" w:sz="4" w:space="0" w:color="auto"/>
              <w:bottom w:val="single" w:sz="4" w:space="0" w:color="auto"/>
              <w:right w:val="single" w:sz="4" w:space="0" w:color="auto"/>
            </w:tcBorders>
          </w:tcPr>
          <w:p w14:paraId="5E1082B1" w14:textId="77777777" w:rsidR="00D50E9B" w:rsidRPr="001D386E" w:rsidRDefault="00D50E9B" w:rsidP="001F4004">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A72ABF9" w14:textId="77777777" w:rsidR="00D50E9B" w:rsidRPr="001D386E" w:rsidRDefault="00D50E9B" w:rsidP="001F4004">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5C3C49F8" w14:textId="77777777" w:rsidR="00D50E9B" w:rsidRPr="001D386E" w:rsidRDefault="00D50E9B" w:rsidP="001F4004">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FEE991F" w14:textId="77777777" w:rsidR="00D50E9B" w:rsidRPr="001D386E" w:rsidRDefault="00D50E9B" w:rsidP="001F4004">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4F74EE90" w14:textId="77777777" w:rsidR="00D50E9B" w:rsidRPr="001D386E" w:rsidRDefault="00D50E9B" w:rsidP="001F4004">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53F0DBE9" w14:textId="77777777" w:rsidR="00D50E9B" w:rsidRPr="001D386E" w:rsidRDefault="00D50E9B" w:rsidP="001F4004">
            <w:pPr>
              <w:pStyle w:val="TAC"/>
              <w:rPr>
                <w:rFonts w:cs="Arial"/>
              </w:rPr>
            </w:pPr>
            <w:r w:rsidRPr="001D386E">
              <w:rPr>
                <w:rFonts w:cs="Arial"/>
              </w:rPr>
              <w:t>±2</w:t>
            </w:r>
            <w:r w:rsidRPr="001D386E">
              <w:rPr>
                <w:rFonts w:cs="Arial"/>
                <w:vertAlign w:val="superscript"/>
              </w:rPr>
              <w:t>2</w:t>
            </w:r>
          </w:p>
        </w:tc>
        <w:tc>
          <w:tcPr>
            <w:tcW w:w="980" w:type="dxa"/>
            <w:tcBorders>
              <w:top w:val="single" w:sz="4" w:space="0" w:color="auto"/>
              <w:left w:val="single" w:sz="4" w:space="0" w:color="auto"/>
              <w:bottom w:val="single" w:sz="4" w:space="0" w:color="auto"/>
              <w:right w:val="single" w:sz="4" w:space="0" w:color="auto"/>
            </w:tcBorders>
          </w:tcPr>
          <w:p w14:paraId="5A314C10" w14:textId="77777777" w:rsidR="00D50E9B" w:rsidRPr="001D386E" w:rsidRDefault="00D50E9B" w:rsidP="001F4004">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303FFA86" w14:textId="77777777" w:rsidR="00D50E9B" w:rsidRPr="001D386E" w:rsidRDefault="00D50E9B" w:rsidP="001F4004">
            <w:pPr>
              <w:pStyle w:val="TAC"/>
              <w:rPr>
                <w:rFonts w:cs="Arial"/>
              </w:rPr>
            </w:pPr>
          </w:p>
        </w:tc>
      </w:tr>
      <w:tr w:rsidR="00D50E9B" w:rsidRPr="001D386E" w14:paraId="710225F1" w14:textId="77777777" w:rsidTr="001F4004">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B0DB8F2" w14:textId="77777777" w:rsidR="00D50E9B" w:rsidRPr="001D386E" w:rsidRDefault="00D50E9B" w:rsidP="001F4004">
            <w:pPr>
              <w:pStyle w:val="TAC"/>
              <w:rPr>
                <w:rFonts w:cs="Arial"/>
              </w:rPr>
            </w:pPr>
            <w:r w:rsidRPr="001D386E">
              <w:rPr>
                <w:rFonts w:cs="Arial"/>
              </w:rPr>
              <w:t>9</w:t>
            </w:r>
          </w:p>
        </w:tc>
        <w:tc>
          <w:tcPr>
            <w:tcW w:w="1008" w:type="dxa"/>
            <w:tcBorders>
              <w:top w:val="single" w:sz="4" w:space="0" w:color="auto"/>
              <w:left w:val="single" w:sz="4" w:space="0" w:color="auto"/>
              <w:bottom w:val="single" w:sz="4" w:space="0" w:color="auto"/>
              <w:right w:val="single" w:sz="4" w:space="0" w:color="auto"/>
            </w:tcBorders>
          </w:tcPr>
          <w:p w14:paraId="587D1167" w14:textId="77777777" w:rsidR="00D50E9B" w:rsidRPr="001D386E" w:rsidRDefault="00D50E9B" w:rsidP="001F4004">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1116F10" w14:textId="77777777" w:rsidR="00D50E9B" w:rsidRPr="001D386E" w:rsidRDefault="00D50E9B" w:rsidP="001F4004">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24DEA011" w14:textId="77777777" w:rsidR="00D50E9B" w:rsidRPr="001D386E" w:rsidRDefault="00D50E9B" w:rsidP="001F4004">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BAF6B32" w14:textId="77777777" w:rsidR="00D50E9B" w:rsidRPr="001D386E" w:rsidRDefault="00D50E9B" w:rsidP="001F4004">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63B0076C" w14:textId="77777777" w:rsidR="00D50E9B" w:rsidRPr="001D386E" w:rsidRDefault="00D50E9B" w:rsidP="001F4004">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7319A527" w14:textId="77777777" w:rsidR="00D50E9B" w:rsidRPr="001D386E" w:rsidRDefault="00D50E9B" w:rsidP="001F4004">
            <w:pPr>
              <w:pStyle w:val="TAC"/>
              <w:rPr>
                <w:rFonts w:cs="Arial"/>
              </w:rPr>
            </w:pPr>
            <w:r w:rsidRPr="001D386E">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39E1D117" w14:textId="77777777" w:rsidR="00D50E9B" w:rsidRPr="001D386E" w:rsidRDefault="00D50E9B" w:rsidP="001F4004">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271F2604" w14:textId="77777777" w:rsidR="00D50E9B" w:rsidRPr="001D386E" w:rsidRDefault="00D50E9B" w:rsidP="001F4004">
            <w:pPr>
              <w:pStyle w:val="TAC"/>
              <w:rPr>
                <w:rFonts w:cs="Arial"/>
              </w:rPr>
            </w:pPr>
          </w:p>
        </w:tc>
      </w:tr>
      <w:tr w:rsidR="00D50E9B" w:rsidRPr="001D386E" w14:paraId="3B48EF14" w14:textId="77777777" w:rsidTr="001F4004">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A767B1E" w14:textId="77777777" w:rsidR="00D50E9B" w:rsidRPr="001D386E" w:rsidRDefault="00D50E9B" w:rsidP="001F4004">
            <w:pPr>
              <w:pStyle w:val="TAC"/>
              <w:rPr>
                <w:rFonts w:cs="Arial"/>
              </w:rPr>
            </w:pPr>
            <w:r w:rsidRPr="001D386E">
              <w:rPr>
                <w:rFonts w:cs="Arial"/>
              </w:rPr>
              <w:t>10</w:t>
            </w:r>
          </w:p>
        </w:tc>
        <w:tc>
          <w:tcPr>
            <w:tcW w:w="1008" w:type="dxa"/>
            <w:tcBorders>
              <w:top w:val="single" w:sz="4" w:space="0" w:color="auto"/>
              <w:left w:val="single" w:sz="4" w:space="0" w:color="auto"/>
              <w:bottom w:val="single" w:sz="4" w:space="0" w:color="auto"/>
              <w:right w:val="single" w:sz="4" w:space="0" w:color="auto"/>
            </w:tcBorders>
          </w:tcPr>
          <w:p w14:paraId="2E5E35BF" w14:textId="77777777" w:rsidR="00D50E9B" w:rsidRPr="001D386E" w:rsidRDefault="00D50E9B" w:rsidP="001F4004">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F40A000" w14:textId="77777777" w:rsidR="00D50E9B" w:rsidRPr="001D386E" w:rsidRDefault="00D50E9B" w:rsidP="001F4004">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1D470202" w14:textId="77777777" w:rsidR="00D50E9B" w:rsidRPr="001D386E" w:rsidRDefault="00D50E9B" w:rsidP="001F4004">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824D0AE" w14:textId="77777777" w:rsidR="00D50E9B" w:rsidRPr="001D386E" w:rsidRDefault="00D50E9B" w:rsidP="001F4004">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476687C4" w14:textId="77777777" w:rsidR="00D50E9B" w:rsidRPr="001D386E" w:rsidRDefault="00D50E9B" w:rsidP="001F4004">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43733AE7" w14:textId="77777777" w:rsidR="00D50E9B" w:rsidRPr="001D386E" w:rsidRDefault="00D50E9B" w:rsidP="001F4004">
            <w:pPr>
              <w:pStyle w:val="TAC"/>
              <w:rPr>
                <w:rFonts w:cs="Arial"/>
              </w:rPr>
            </w:pPr>
            <w:r w:rsidRPr="001D386E">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36A77B72" w14:textId="77777777" w:rsidR="00D50E9B" w:rsidRPr="001D386E" w:rsidRDefault="00D50E9B" w:rsidP="001F4004">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5237A1D9" w14:textId="77777777" w:rsidR="00D50E9B" w:rsidRPr="001D386E" w:rsidRDefault="00D50E9B" w:rsidP="001F4004">
            <w:pPr>
              <w:pStyle w:val="TAC"/>
              <w:rPr>
                <w:rFonts w:cs="Arial"/>
              </w:rPr>
            </w:pPr>
          </w:p>
        </w:tc>
      </w:tr>
      <w:tr w:rsidR="00D50E9B" w:rsidRPr="001D386E" w14:paraId="6CBF7424" w14:textId="77777777" w:rsidTr="001F4004">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808A5A8" w14:textId="77777777" w:rsidR="00D50E9B" w:rsidRPr="001D386E" w:rsidRDefault="00D50E9B" w:rsidP="001F4004">
            <w:pPr>
              <w:pStyle w:val="TAC"/>
              <w:rPr>
                <w:rFonts w:cs="Arial"/>
              </w:rPr>
            </w:pPr>
            <w:r w:rsidRPr="001D386E">
              <w:rPr>
                <w:rFonts w:cs="Arial"/>
              </w:rPr>
              <w:t>11</w:t>
            </w:r>
          </w:p>
        </w:tc>
        <w:tc>
          <w:tcPr>
            <w:tcW w:w="1008" w:type="dxa"/>
            <w:tcBorders>
              <w:top w:val="single" w:sz="4" w:space="0" w:color="auto"/>
              <w:left w:val="single" w:sz="4" w:space="0" w:color="auto"/>
              <w:bottom w:val="single" w:sz="4" w:space="0" w:color="auto"/>
              <w:right w:val="single" w:sz="4" w:space="0" w:color="auto"/>
            </w:tcBorders>
          </w:tcPr>
          <w:p w14:paraId="7EC82499" w14:textId="77777777" w:rsidR="00D50E9B" w:rsidRPr="001D386E" w:rsidRDefault="00D50E9B" w:rsidP="001F4004">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F310A79" w14:textId="77777777" w:rsidR="00D50E9B" w:rsidRPr="001D386E" w:rsidRDefault="00D50E9B" w:rsidP="001F4004">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776BBEC3" w14:textId="77777777" w:rsidR="00D50E9B" w:rsidRPr="001D386E" w:rsidRDefault="00D50E9B" w:rsidP="001F4004">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B8233E0" w14:textId="77777777" w:rsidR="00D50E9B" w:rsidRPr="001D386E" w:rsidRDefault="00D50E9B" w:rsidP="001F4004">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4D0D0E16" w14:textId="77777777" w:rsidR="00D50E9B" w:rsidRPr="001D386E" w:rsidRDefault="00D50E9B" w:rsidP="001F4004">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08E2499F" w14:textId="77777777" w:rsidR="00D50E9B" w:rsidRPr="001D386E" w:rsidRDefault="00D50E9B" w:rsidP="001F4004">
            <w:pPr>
              <w:pStyle w:val="TAC"/>
              <w:rPr>
                <w:rFonts w:cs="Arial"/>
              </w:rPr>
            </w:pPr>
            <w:r w:rsidRPr="001D386E">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6C2F1441" w14:textId="77777777" w:rsidR="00D50E9B" w:rsidRPr="001D386E" w:rsidRDefault="00D50E9B" w:rsidP="001F4004">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6528E3FE" w14:textId="77777777" w:rsidR="00D50E9B" w:rsidRPr="001D386E" w:rsidRDefault="00D50E9B" w:rsidP="001F4004">
            <w:pPr>
              <w:pStyle w:val="TAC"/>
              <w:rPr>
                <w:rFonts w:cs="Arial"/>
              </w:rPr>
            </w:pPr>
          </w:p>
        </w:tc>
      </w:tr>
      <w:tr w:rsidR="00D50E9B" w:rsidRPr="001D386E" w14:paraId="5FA47699" w14:textId="77777777" w:rsidTr="001F4004">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7D7865D" w14:textId="77777777" w:rsidR="00D50E9B" w:rsidRPr="001D386E" w:rsidRDefault="00D50E9B" w:rsidP="001F4004">
            <w:pPr>
              <w:pStyle w:val="TAC"/>
              <w:rPr>
                <w:rFonts w:cs="Arial"/>
              </w:rPr>
            </w:pPr>
            <w:r w:rsidRPr="001D386E">
              <w:rPr>
                <w:rFonts w:cs="Arial"/>
              </w:rPr>
              <w:t>12</w:t>
            </w:r>
          </w:p>
        </w:tc>
        <w:tc>
          <w:tcPr>
            <w:tcW w:w="1008" w:type="dxa"/>
            <w:tcBorders>
              <w:top w:val="single" w:sz="4" w:space="0" w:color="auto"/>
              <w:left w:val="single" w:sz="4" w:space="0" w:color="auto"/>
              <w:bottom w:val="single" w:sz="4" w:space="0" w:color="auto"/>
              <w:right w:val="single" w:sz="4" w:space="0" w:color="auto"/>
            </w:tcBorders>
          </w:tcPr>
          <w:p w14:paraId="724A45DE" w14:textId="77777777" w:rsidR="00D50E9B" w:rsidRPr="001D386E" w:rsidRDefault="00D50E9B" w:rsidP="001F4004">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6675CAC" w14:textId="77777777" w:rsidR="00D50E9B" w:rsidRPr="001D386E" w:rsidRDefault="00D50E9B" w:rsidP="001F4004">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665AF23F" w14:textId="77777777" w:rsidR="00D50E9B" w:rsidRPr="001D386E" w:rsidRDefault="00D50E9B" w:rsidP="001F4004">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A0C4AD4" w14:textId="77777777" w:rsidR="00D50E9B" w:rsidRPr="001D386E" w:rsidRDefault="00D50E9B" w:rsidP="001F4004">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549F8F17" w14:textId="77777777" w:rsidR="00D50E9B" w:rsidRPr="001D386E" w:rsidRDefault="00D50E9B" w:rsidP="001F4004">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08414AAA" w14:textId="77777777" w:rsidR="00D50E9B" w:rsidRPr="001D386E" w:rsidRDefault="00D50E9B" w:rsidP="001F4004">
            <w:pPr>
              <w:pStyle w:val="TAC"/>
              <w:rPr>
                <w:rFonts w:cs="Arial"/>
              </w:rPr>
            </w:pPr>
            <w:r w:rsidRPr="001D386E">
              <w:rPr>
                <w:rFonts w:cs="Arial"/>
              </w:rPr>
              <w:t>±2</w:t>
            </w:r>
            <w:r w:rsidRPr="001D386E">
              <w:rPr>
                <w:rFonts w:cs="Arial"/>
                <w:vertAlign w:val="superscript"/>
              </w:rPr>
              <w:t>2</w:t>
            </w:r>
          </w:p>
        </w:tc>
        <w:tc>
          <w:tcPr>
            <w:tcW w:w="980" w:type="dxa"/>
            <w:tcBorders>
              <w:top w:val="single" w:sz="4" w:space="0" w:color="auto"/>
              <w:left w:val="single" w:sz="4" w:space="0" w:color="auto"/>
              <w:bottom w:val="single" w:sz="4" w:space="0" w:color="auto"/>
              <w:right w:val="single" w:sz="4" w:space="0" w:color="auto"/>
            </w:tcBorders>
          </w:tcPr>
          <w:p w14:paraId="4BD9FF0C" w14:textId="77777777" w:rsidR="00D50E9B" w:rsidRPr="001D386E" w:rsidRDefault="00D50E9B" w:rsidP="001F4004">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051A5E68" w14:textId="77777777" w:rsidR="00D50E9B" w:rsidRPr="001D386E" w:rsidRDefault="00D50E9B" w:rsidP="001F4004">
            <w:pPr>
              <w:pStyle w:val="TAC"/>
              <w:rPr>
                <w:rFonts w:cs="Arial"/>
              </w:rPr>
            </w:pPr>
          </w:p>
        </w:tc>
      </w:tr>
      <w:tr w:rsidR="00D50E9B" w:rsidRPr="001D386E" w14:paraId="6B88A582" w14:textId="77777777" w:rsidTr="001F4004">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366BBF9" w14:textId="77777777" w:rsidR="00D50E9B" w:rsidRPr="001D386E" w:rsidRDefault="00D50E9B" w:rsidP="001F4004">
            <w:pPr>
              <w:pStyle w:val="TAC"/>
              <w:rPr>
                <w:rFonts w:cs="Arial"/>
              </w:rPr>
            </w:pPr>
            <w:r w:rsidRPr="001D386E">
              <w:rPr>
                <w:rFonts w:cs="Arial"/>
              </w:rPr>
              <w:t>13</w:t>
            </w:r>
          </w:p>
        </w:tc>
        <w:tc>
          <w:tcPr>
            <w:tcW w:w="1008" w:type="dxa"/>
            <w:tcBorders>
              <w:top w:val="single" w:sz="4" w:space="0" w:color="auto"/>
              <w:left w:val="single" w:sz="4" w:space="0" w:color="auto"/>
              <w:bottom w:val="single" w:sz="4" w:space="0" w:color="auto"/>
              <w:right w:val="single" w:sz="4" w:space="0" w:color="auto"/>
            </w:tcBorders>
          </w:tcPr>
          <w:p w14:paraId="57462AFA" w14:textId="77777777" w:rsidR="00D50E9B" w:rsidRPr="001D386E" w:rsidRDefault="00D50E9B" w:rsidP="001F4004">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9EBABC3" w14:textId="77777777" w:rsidR="00D50E9B" w:rsidRPr="001D386E" w:rsidRDefault="00D50E9B" w:rsidP="001F4004">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212923BF" w14:textId="77777777" w:rsidR="00D50E9B" w:rsidRPr="001D386E" w:rsidRDefault="00D50E9B" w:rsidP="001F4004">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24D09F0" w14:textId="77777777" w:rsidR="00D50E9B" w:rsidRPr="001D386E" w:rsidRDefault="00D50E9B" w:rsidP="001F4004">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208314D4" w14:textId="77777777" w:rsidR="00D50E9B" w:rsidRPr="001D386E" w:rsidRDefault="00D50E9B" w:rsidP="001F4004">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5FC2DE48" w14:textId="77777777" w:rsidR="00D50E9B" w:rsidRPr="001D386E" w:rsidRDefault="00D50E9B" w:rsidP="001F4004">
            <w:pPr>
              <w:pStyle w:val="TAC"/>
              <w:rPr>
                <w:rFonts w:cs="Arial"/>
              </w:rPr>
            </w:pPr>
            <w:r w:rsidRPr="001D386E">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51D6651E" w14:textId="77777777" w:rsidR="00D50E9B" w:rsidRPr="001D386E" w:rsidRDefault="00D50E9B" w:rsidP="001F4004">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28F21E7F" w14:textId="77777777" w:rsidR="00D50E9B" w:rsidRPr="001D386E" w:rsidRDefault="00D50E9B" w:rsidP="001F4004">
            <w:pPr>
              <w:pStyle w:val="TAC"/>
              <w:rPr>
                <w:rFonts w:cs="Arial"/>
              </w:rPr>
            </w:pPr>
          </w:p>
        </w:tc>
      </w:tr>
      <w:tr w:rsidR="00D50E9B" w:rsidRPr="001D386E" w14:paraId="4B852812" w14:textId="77777777" w:rsidTr="001F4004">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4424EFB" w14:textId="77777777" w:rsidR="00D50E9B" w:rsidRPr="001D386E" w:rsidRDefault="00D50E9B" w:rsidP="001F4004">
            <w:pPr>
              <w:pStyle w:val="TAC"/>
              <w:rPr>
                <w:rFonts w:cs="Arial"/>
              </w:rPr>
            </w:pPr>
            <w:r w:rsidRPr="001D386E">
              <w:rPr>
                <w:rFonts w:cs="Arial"/>
              </w:rPr>
              <w:t>14</w:t>
            </w:r>
          </w:p>
        </w:tc>
        <w:tc>
          <w:tcPr>
            <w:tcW w:w="1008" w:type="dxa"/>
            <w:tcBorders>
              <w:top w:val="single" w:sz="4" w:space="0" w:color="auto"/>
              <w:left w:val="single" w:sz="4" w:space="0" w:color="auto"/>
              <w:bottom w:val="single" w:sz="4" w:space="0" w:color="auto"/>
              <w:right w:val="single" w:sz="4" w:space="0" w:color="auto"/>
            </w:tcBorders>
          </w:tcPr>
          <w:p w14:paraId="2EDCDC9C" w14:textId="77777777" w:rsidR="00D50E9B" w:rsidRPr="001D386E" w:rsidRDefault="00D50E9B" w:rsidP="001F4004">
            <w:pPr>
              <w:pStyle w:val="TAC"/>
              <w:rPr>
                <w:rFonts w:cs="Arial"/>
              </w:rPr>
            </w:pPr>
            <w:r w:rsidRPr="001D386E">
              <w:rPr>
                <w:rFonts w:cs="Arial"/>
              </w:rPr>
              <w:t>31</w:t>
            </w:r>
          </w:p>
        </w:tc>
        <w:tc>
          <w:tcPr>
            <w:tcW w:w="1067" w:type="dxa"/>
            <w:tcBorders>
              <w:top w:val="single" w:sz="4" w:space="0" w:color="auto"/>
              <w:left w:val="single" w:sz="4" w:space="0" w:color="auto"/>
              <w:bottom w:val="single" w:sz="4" w:space="0" w:color="auto"/>
              <w:right w:val="single" w:sz="4" w:space="0" w:color="auto"/>
            </w:tcBorders>
          </w:tcPr>
          <w:p w14:paraId="6A081606" w14:textId="77777777" w:rsidR="00D50E9B" w:rsidRPr="001D386E" w:rsidRDefault="00D50E9B" w:rsidP="001F4004">
            <w:pPr>
              <w:pStyle w:val="TAC"/>
              <w:rPr>
                <w:rFonts w:cs="Arial"/>
              </w:rPr>
            </w:pPr>
            <w:r w:rsidRPr="001D386E">
              <w:rPr>
                <w:rFonts w:cs="Arial"/>
              </w:rPr>
              <w:t>+2/-3</w:t>
            </w:r>
          </w:p>
        </w:tc>
        <w:tc>
          <w:tcPr>
            <w:tcW w:w="1008" w:type="dxa"/>
            <w:tcBorders>
              <w:top w:val="single" w:sz="4" w:space="0" w:color="auto"/>
              <w:left w:val="single" w:sz="4" w:space="0" w:color="auto"/>
              <w:bottom w:val="single" w:sz="4" w:space="0" w:color="auto"/>
              <w:right w:val="single" w:sz="4" w:space="0" w:color="auto"/>
            </w:tcBorders>
          </w:tcPr>
          <w:p w14:paraId="5341DDB6" w14:textId="77777777" w:rsidR="00D50E9B" w:rsidRPr="001D386E" w:rsidRDefault="00D50E9B" w:rsidP="001F4004">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0E380C9" w14:textId="77777777" w:rsidR="00D50E9B" w:rsidRPr="001D386E" w:rsidRDefault="00D50E9B" w:rsidP="001F4004">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52D0678D" w14:textId="77777777" w:rsidR="00D50E9B" w:rsidRPr="001D386E" w:rsidRDefault="00D50E9B" w:rsidP="001F4004">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20215F78" w14:textId="77777777" w:rsidR="00D50E9B" w:rsidRPr="001D386E" w:rsidRDefault="00D50E9B" w:rsidP="001F4004">
            <w:pPr>
              <w:pStyle w:val="TAC"/>
              <w:rPr>
                <w:rFonts w:cs="Arial"/>
              </w:rPr>
            </w:pPr>
            <w:r w:rsidRPr="001D386E">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3B5850DE" w14:textId="77777777" w:rsidR="00D50E9B" w:rsidRPr="001D386E" w:rsidRDefault="00D50E9B" w:rsidP="001F4004">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4623190F" w14:textId="77777777" w:rsidR="00D50E9B" w:rsidRPr="001D386E" w:rsidRDefault="00D50E9B" w:rsidP="001F4004">
            <w:pPr>
              <w:pStyle w:val="TAC"/>
              <w:rPr>
                <w:rFonts w:cs="Arial"/>
              </w:rPr>
            </w:pPr>
          </w:p>
        </w:tc>
      </w:tr>
      <w:tr w:rsidR="00D50E9B" w:rsidRPr="001D386E" w14:paraId="6D7DA9C0" w14:textId="77777777" w:rsidTr="001F4004">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E5F094A" w14:textId="77777777" w:rsidR="00D50E9B" w:rsidRPr="001D386E" w:rsidRDefault="00D50E9B" w:rsidP="001F4004">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2EF4320D" w14:textId="77777777" w:rsidR="00D50E9B" w:rsidRPr="001D386E" w:rsidRDefault="00D50E9B" w:rsidP="001F4004">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930F237" w14:textId="77777777" w:rsidR="00D50E9B" w:rsidRPr="001D386E" w:rsidRDefault="00D50E9B" w:rsidP="001F4004">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15C90B7D" w14:textId="77777777" w:rsidR="00D50E9B" w:rsidRPr="001D386E" w:rsidRDefault="00D50E9B" w:rsidP="001F4004">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CCA7647" w14:textId="77777777" w:rsidR="00D50E9B" w:rsidRPr="001D386E" w:rsidRDefault="00D50E9B" w:rsidP="001F4004">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5E2860A7" w14:textId="77777777" w:rsidR="00D50E9B" w:rsidRPr="001D386E" w:rsidRDefault="00D50E9B" w:rsidP="001F4004">
            <w:pPr>
              <w:pStyle w:val="TAC"/>
              <w:rPr>
                <w:rFonts w:cs="Arial"/>
              </w:rPr>
            </w:pPr>
          </w:p>
        </w:tc>
        <w:tc>
          <w:tcPr>
            <w:tcW w:w="1257" w:type="dxa"/>
            <w:tcBorders>
              <w:top w:val="single" w:sz="4" w:space="0" w:color="auto"/>
              <w:left w:val="single" w:sz="4" w:space="0" w:color="auto"/>
              <w:bottom w:val="single" w:sz="4" w:space="0" w:color="auto"/>
              <w:right w:val="single" w:sz="4" w:space="0" w:color="auto"/>
            </w:tcBorders>
          </w:tcPr>
          <w:p w14:paraId="4E10BEDC" w14:textId="77777777" w:rsidR="00D50E9B" w:rsidRPr="001D386E" w:rsidRDefault="00D50E9B" w:rsidP="001F4004">
            <w:pPr>
              <w:pStyle w:val="TAC"/>
              <w:rPr>
                <w:rFonts w:cs="Arial"/>
              </w:rPr>
            </w:pPr>
          </w:p>
        </w:tc>
        <w:tc>
          <w:tcPr>
            <w:tcW w:w="980" w:type="dxa"/>
            <w:tcBorders>
              <w:top w:val="single" w:sz="4" w:space="0" w:color="auto"/>
              <w:left w:val="single" w:sz="4" w:space="0" w:color="auto"/>
              <w:bottom w:val="single" w:sz="4" w:space="0" w:color="auto"/>
              <w:right w:val="single" w:sz="4" w:space="0" w:color="auto"/>
            </w:tcBorders>
          </w:tcPr>
          <w:p w14:paraId="7376CFBE" w14:textId="77777777" w:rsidR="00D50E9B" w:rsidRPr="001D386E" w:rsidRDefault="00D50E9B" w:rsidP="001F4004">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300C935A" w14:textId="77777777" w:rsidR="00D50E9B" w:rsidRPr="001D386E" w:rsidRDefault="00D50E9B" w:rsidP="001F4004">
            <w:pPr>
              <w:pStyle w:val="TAC"/>
              <w:rPr>
                <w:rFonts w:cs="Arial"/>
              </w:rPr>
            </w:pPr>
          </w:p>
        </w:tc>
      </w:tr>
      <w:tr w:rsidR="00D50E9B" w:rsidRPr="001D386E" w14:paraId="23F7C040" w14:textId="77777777" w:rsidTr="001F4004">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8E62496" w14:textId="77777777" w:rsidR="00D50E9B" w:rsidRPr="001D386E" w:rsidRDefault="00D50E9B" w:rsidP="001F4004">
            <w:pPr>
              <w:pStyle w:val="TAC"/>
              <w:rPr>
                <w:rFonts w:cs="Arial"/>
              </w:rPr>
            </w:pPr>
            <w:r w:rsidRPr="001D386E">
              <w:rPr>
                <w:rFonts w:cs="Arial"/>
              </w:rPr>
              <w:t>17</w:t>
            </w:r>
          </w:p>
        </w:tc>
        <w:tc>
          <w:tcPr>
            <w:tcW w:w="1008" w:type="dxa"/>
            <w:tcBorders>
              <w:top w:val="single" w:sz="4" w:space="0" w:color="auto"/>
              <w:left w:val="single" w:sz="4" w:space="0" w:color="auto"/>
              <w:bottom w:val="single" w:sz="4" w:space="0" w:color="auto"/>
              <w:right w:val="single" w:sz="4" w:space="0" w:color="auto"/>
            </w:tcBorders>
          </w:tcPr>
          <w:p w14:paraId="00164F76" w14:textId="77777777" w:rsidR="00D50E9B" w:rsidRPr="001D386E" w:rsidRDefault="00D50E9B" w:rsidP="001F4004">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2F3017C" w14:textId="77777777" w:rsidR="00D50E9B" w:rsidRPr="001D386E" w:rsidRDefault="00D50E9B" w:rsidP="001F4004">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6F8CE4E9" w14:textId="77777777" w:rsidR="00D50E9B" w:rsidRPr="001D386E" w:rsidRDefault="00D50E9B" w:rsidP="001F4004">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B36B7A8" w14:textId="77777777" w:rsidR="00D50E9B" w:rsidRPr="001D386E" w:rsidRDefault="00D50E9B" w:rsidP="001F4004">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4D3068FE" w14:textId="77777777" w:rsidR="00D50E9B" w:rsidRPr="001D386E" w:rsidRDefault="00D50E9B" w:rsidP="001F4004">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5538C49E" w14:textId="77777777" w:rsidR="00D50E9B" w:rsidRPr="001D386E" w:rsidRDefault="00D50E9B" w:rsidP="001F4004">
            <w:pPr>
              <w:pStyle w:val="TAC"/>
              <w:rPr>
                <w:rFonts w:cs="Arial"/>
              </w:rPr>
            </w:pPr>
            <w:r w:rsidRPr="001D386E">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7DDBD443" w14:textId="77777777" w:rsidR="00D50E9B" w:rsidRPr="001D386E" w:rsidRDefault="00D50E9B" w:rsidP="001F4004">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756AF9A2" w14:textId="77777777" w:rsidR="00D50E9B" w:rsidRPr="001D386E" w:rsidRDefault="00D50E9B" w:rsidP="001F4004">
            <w:pPr>
              <w:pStyle w:val="TAC"/>
              <w:rPr>
                <w:rFonts w:cs="Arial"/>
              </w:rPr>
            </w:pPr>
          </w:p>
        </w:tc>
      </w:tr>
      <w:tr w:rsidR="00D50E9B" w:rsidRPr="001D386E" w14:paraId="42EB0C7C" w14:textId="77777777" w:rsidTr="001F4004">
        <w:trPr>
          <w:jc w:val="center"/>
        </w:trPr>
        <w:tc>
          <w:tcPr>
            <w:tcW w:w="923" w:type="dxa"/>
            <w:tcBorders>
              <w:top w:val="single" w:sz="4" w:space="0" w:color="auto"/>
              <w:left w:val="single" w:sz="4" w:space="0" w:color="auto"/>
              <w:bottom w:val="single" w:sz="4" w:space="0" w:color="auto"/>
              <w:right w:val="single" w:sz="4" w:space="0" w:color="auto"/>
            </w:tcBorders>
          </w:tcPr>
          <w:p w14:paraId="72972F96" w14:textId="77777777" w:rsidR="00D50E9B" w:rsidRPr="001D386E" w:rsidRDefault="00D50E9B" w:rsidP="001F4004">
            <w:pPr>
              <w:pStyle w:val="TAC"/>
              <w:rPr>
                <w:rFonts w:cs="Arial"/>
              </w:rPr>
            </w:pPr>
            <w:r w:rsidRPr="001D386E">
              <w:rPr>
                <w:rFonts w:cs="Arial"/>
              </w:rPr>
              <w:t>18</w:t>
            </w:r>
          </w:p>
        </w:tc>
        <w:tc>
          <w:tcPr>
            <w:tcW w:w="1008" w:type="dxa"/>
            <w:tcBorders>
              <w:top w:val="single" w:sz="4" w:space="0" w:color="auto"/>
              <w:left w:val="single" w:sz="4" w:space="0" w:color="auto"/>
              <w:bottom w:val="single" w:sz="4" w:space="0" w:color="auto"/>
              <w:right w:val="single" w:sz="4" w:space="0" w:color="auto"/>
            </w:tcBorders>
          </w:tcPr>
          <w:p w14:paraId="2D09939E" w14:textId="77777777" w:rsidR="00D50E9B" w:rsidRPr="001D386E" w:rsidRDefault="00D50E9B" w:rsidP="001F4004">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370CD44" w14:textId="77777777" w:rsidR="00D50E9B" w:rsidRPr="001D386E" w:rsidRDefault="00D50E9B" w:rsidP="001F4004">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797FA4BB" w14:textId="77777777" w:rsidR="00D50E9B" w:rsidRPr="001D386E" w:rsidRDefault="00D50E9B" w:rsidP="001F4004">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0DFA3E1" w14:textId="77777777" w:rsidR="00D50E9B" w:rsidRPr="001D386E" w:rsidRDefault="00D50E9B" w:rsidP="001F4004">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0E9EB1A7" w14:textId="77777777" w:rsidR="00D50E9B" w:rsidRPr="001D386E" w:rsidRDefault="00D50E9B" w:rsidP="001F4004">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79120F02" w14:textId="77777777" w:rsidR="00D50E9B" w:rsidRPr="001D386E" w:rsidRDefault="00D50E9B" w:rsidP="001F4004">
            <w:pPr>
              <w:pStyle w:val="TAC"/>
              <w:rPr>
                <w:rFonts w:cs="Arial"/>
              </w:rPr>
            </w:pPr>
            <w:r w:rsidRPr="001D386E">
              <w:rPr>
                <w:rFonts w:cs="Arial"/>
              </w:rPr>
              <w:t>±2</w:t>
            </w:r>
            <w:r w:rsidRPr="001D386E">
              <w:rPr>
                <w:rFonts w:cs="Arial" w:hint="eastAsia"/>
                <w:vertAlign w:val="superscript"/>
              </w:rPr>
              <w:t>5</w:t>
            </w:r>
          </w:p>
        </w:tc>
        <w:tc>
          <w:tcPr>
            <w:tcW w:w="980" w:type="dxa"/>
            <w:tcBorders>
              <w:top w:val="single" w:sz="4" w:space="0" w:color="auto"/>
              <w:left w:val="single" w:sz="4" w:space="0" w:color="auto"/>
              <w:bottom w:val="single" w:sz="4" w:space="0" w:color="auto"/>
              <w:right w:val="single" w:sz="4" w:space="0" w:color="auto"/>
            </w:tcBorders>
          </w:tcPr>
          <w:p w14:paraId="44D6BA89" w14:textId="77777777" w:rsidR="00D50E9B" w:rsidRPr="001D386E" w:rsidRDefault="00D50E9B" w:rsidP="001F4004">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7CBEE884" w14:textId="77777777" w:rsidR="00D50E9B" w:rsidRPr="001D386E" w:rsidRDefault="00D50E9B" w:rsidP="001F4004">
            <w:pPr>
              <w:pStyle w:val="TAC"/>
              <w:rPr>
                <w:rFonts w:cs="Arial"/>
              </w:rPr>
            </w:pPr>
          </w:p>
        </w:tc>
      </w:tr>
      <w:tr w:rsidR="00D50E9B" w:rsidRPr="001D386E" w14:paraId="4936FDEA" w14:textId="77777777" w:rsidTr="001F4004">
        <w:trPr>
          <w:jc w:val="center"/>
        </w:trPr>
        <w:tc>
          <w:tcPr>
            <w:tcW w:w="923" w:type="dxa"/>
            <w:tcBorders>
              <w:top w:val="single" w:sz="4" w:space="0" w:color="auto"/>
              <w:left w:val="single" w:sz="4" w:space="0" w:color="auto"/>
              <w:bottom w:val="single" w:sz="4" w:space="0" w:color="auto"/>
              <w:right w:val="single" w:sz="4" w:space="0" w:color="auto"/>
            </w:tcBorders>
          </w:tcPr>
          <w:p w14:paraId="4E4AC6B0" w14:textId="77777777" w:rsidR="00D50E9B" w:rsidRPr="001D386E" w:rsidRDefault="00D50E9B" w:rsidP="001F4004">
            <w:pPr>
              <w:pStyle w:val="TAC"/>
              <w:rPr>
                <w:rFonts w:cs="Arial"/>
              </w:rPr>
            </w:pPr>
            <w:r w:rsidRPr="001D386E">
              <w:rPr>
                <w:rFonts w:cs="Arial"/>
              </w:rPr>
              <w:t>19</w:t>
            </w:r>
          </w:p>
        </w:tc>
        <w:tc>
          <w:tcPr>
            <w:tcW w:w="1008" w:type="dxa"/>
            <w:tcBorders>
              <w:top w:val="single" w:sz="4" w:space="0" w:color="auto"/>
              <w:left w:val="single" w:sz="4" w:space="0" w:color="auto"/>
              <w:bottom w:val="single" w:sz="4" w:space="0" w:color="auto"/>
              <w:right w:val="single" w:sz="4" w:space="0" w:color="auto"/>
            </w:tcBorders>
          </w:tcPr>
          <w:p w14:paraId="25B53F62" w14:textId="77777777" w:rsidR="00D50E9B" w:rsidRPr="001D386E" w:rsidRDefault="00D50E9B" w:rsidP="001F4004">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54D463A" w14:textId="77777777" w:rsidR="00D50E9B" w:rsidRPr="001D386E" w:rsidRDefault="00D50E9B" w:rsidP="001F4004">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708BFEAD" w14:textId="77777777" w:rsidR="00D50E9B" w:rsidRPr="001D386E" w:rsidRDefault="00D50E9B" w:rsidP="001F4004">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5B62A5C" w14:textId="77777777" w:rsidR="00D50E9B" w:rsidRPr="001D386E" w:rsidRDefault="00D50E9B" w:rsidP="001F4004">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7883DA78" w14:textId="77777777" w:rsidR="00D50E9B" w:rsidRPr="001D386E" w:rsidRDefault="00D50E9B" w:rsidP="001F4004">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75611FA2" w14:textId="77777777" w:rsidR="00D50E9B" w:rsidRPr="001D386E" w:rsidRDefault="00D50E9B" w:rsidP="001F4004">
            <w:pPr>
              <w:pStyle w:val="TAC"/>
              <w:rPr>
                <w:rFonts w:cs="Arial"/>
              </w:rPr>
            </w:pPr>
            <w:r w:rsidRPr="001D386E">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2A077560" w14:textId="77777777" w:rsidR="00D50E9B" w:rsidRPr="001D386E" w:rsidRDefault="00D50E9B" w:rsidP="001F4004">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7B2EB086" w14:textId="77777777" w:rsidR="00D50E9B" w:rsidRPr="001D386E" w:rsidRDefault="00D50E9B" w:rsidP="001F4004">
            <w:pPr>
              <w:pStyle w:val="TAC"/>
              <w:rPr>
                <w:rFonts w:cs="Arial"/>
              </w:rPr>
            </w:pPr>
          </w:p>
        </w:tc>
      </w:tr>
      <w:tr w:rsidR="00D50E9B" w:rsidRPr="001D386E" w14:paraId="6D87883A" w14:textId="77777777" w:rsidTr="001F4004">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DB7CFF3" w14:textId="77777777" w:rsidR="00D50E9B" w:rsidRPr="001D386E" w:rsidRDefault="00D50E9B" w:rsidP="001F4004">
            <w:pPr>
              <w:pStyle w:val="TAC"/>
              <w:rPr>
                <w:rFonts w:cs="Arial"/>
              </w:rPr>
            </w:pPr>
            <w:r w:rsidRPr="001D386E">
              <w:rPr>
                <w:rFonts w:cs="Arial"/>
              </w:rPr>
              <w:t>20</w:t>
            </w:r>
          </w:p>
        </w:tc>
        <w:tc>
          <w:tcPr>
            <w:tcW w:w="1008" w:type="dxa"/>
            <w:tcBorders>
              <w:top w:val="single" w:sz="4" w:space="0" w:color="auto"/>
              <w:left w:val="single" w:sz="4" w:space="0" w:color="auto"/>
              <w:bottom w:val="single" w:sz="4" w:space="0" w:color="auto"/>
              <w:right w:val="single" w:sz="4" w:space="0" w:color="auto"/>
            </w:tcBorders>
          </w:tcPr>
          <w:p w14:paraId="6FB1843A" w14:textId="77777777" w:rsidR="00D50E9B" w:rsidRPr="001D386E" w:rsidRDefault="00D50E9B" w:rsidP="001F4004">
            <w:pPr>
              <w:pStyle w:val="TAC"/>
              <w:rPr>
                <w:rFonts w:cs="Arial"/>
              </w:rPr>
            </w:pPr>
            <w:r w:rsidRPr="001D386E">
              <w:rPr>
                <w:rFonts w:cs="Arial"/>
              </w:rPr>
              <w:t>31</w:t>
            </w:r>
          </w:p>
        </w:tc>
        <w:tc>
          <w:tcPr>
            <w:tcW w:w="1067" w:type="dxa"/>
            <w:tcBorders>
              <w:top w:val="single" w:sz="4" w:space="0" w:color="auto"/>
              <w:left w:val="single" w:sz="4" w:space="0" w:color="auto"/>
              <w:bottom w:val="single" w:sz="4" w:space="0" w:color="auto"/>
              <w:right w:val="single" w:sz="4" w:space="0" w:color="auto"/>
            </w:tcBorders>
          </w:tcPr>
          <w:p w14:paraId="082A94F1" w14:textId="77777777" w:rsidR="00D50E9B" w:rsidRPr="001D386E" w:rsidRDefault="00D50E9B" w:rsidP="001F4004">
            <w:pPr>
              <w:pStyle w:val="TAC"/>
              <w:rPr>
                <w:rFonts w:cs="Arial"/>
              </w:rPr>
            </w:pPr>
            <w:r w:rsidRPr="001D386E">
              <w:rPr>
                <w:rFonts w:cs="Arial"/>
              </w:rPr>
              <w:t>+2/-3</w:t>
            </w:r>
          </w:p>
        </w:tc>
        <w:tc>
          <w:tcPr>
            <w:tcW w:w="1008" w:type="dxa"/>
            <w:tcBorders>
              <w:top w:val="single" w:sz="4" w:space="0" w:color="auto"/>
              <w:left w:val="single" w:sz="4" w:space="0" w:color="auto"/>
              <w:bottom w:val="single" w:sz="4" w:space="0" w:color="auto"/>
              <w:right w:val="single" w:sz="4" w:space="0" w:color="auto"/>
            </w:tcBorders>
          </w:tcPr>
          <w:p w14:paraId="64A09C5E" w14:textId="77777777" w:rsidR="00D50E9B" w:rsidRPr="001D386E" w:rsidRDefault="00D50E9B" w:rsidP="001F4004">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09BB28C" w14:textId="77777777" w:rsidR="00D50E9B" w:rsidRPr="001D386E" w:rsidRDefault="00D50E9B" w:rsidP="001F4004">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701D43A7" w14:textId="77777777" w:rsidR="00D50E9B" w:rsidRPr="001D386E" w:rsidRDefault="00D50E9B" w:rsidP="001F4004">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2DB9509C" w14:textId="77777777" w:rsidR="00D50E9B" w:rsidRPr="001D386E" w:rsidRDefault="00D50E9B" w:rsidP="001F4004">
            <w:pPr>
              <w:pStyle w:val="TAC"/>
              <w:rPr>
                <w:rFonts w:cs="Arial"/>
              </w:rPr>
            </w:pPr>
            <w:r w:rsidRPr="001D386E">
              <w:rPr>
                <w:rFonts w:cs="Arial"/>
              </w:rPr>
              <w:t>±2</w:t>
            </w:r>
            <w:r w:rsidRPr="001D386E">
              <w:rPr>
                <w:rFonts w:cs="Arial"/>
                <w:vertAlign w:val="superscript"/>
              </w:rPr>
              <w:t>2</w:t>
            </w:r>
          </w:p>
        </w:tc>
        <w:tc>
          <w:tcPr>
            <w:tcW w:w="980" w:type="dxa"/>
            <w:tcBorders>
              <w:top w:val="single" w:sz="4" w:space="0" w:color="auto"/>
              <w:left w:val="single" w:sz="4" w:space="0" w:color="auto"/>
              <w:bottom w:val="single" w:sz="4" w:space="0" w:color="auto"/>
              <w:right w:val="single" w:sz="4" w:space="0" w:color="auto"/>
            </w:tcBorders>
          </w:tcPr>
          <w:p w14:paraId="3956481D" w14:textId="77777777" w:rsidR="00D50E9B" w:rsidRPr="001D386E" w:rsidRDefault="00D50E9B" w:rsidP="001F4004">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3E195967" w14:textId="77777777" w:rsidR="00D50E9B" w:rsidRPr="001D386E" w:rsidRDefault="00D50E9B" w:rsidP="001F4004">
            <w:pPr>
              <w:pStyle w:val="TAC"/>
              <w:rPr>
                <w:rFonts w:cs="Arial"/>
              </w:rPr>
            </w:pPr>
          </w:p>
        </w:tc>
      </w:tr>
      <w:tr w:rsidR="00D50E9B" w:rsidRPr="001D386E" w14:paraId="24B3A21A" w14:textId="77777777" w:rsidTr="001F4004">
        <w:trPr>
          <w:jc w:val="center"/>
        </w:trPr>
        <w:tc>
          <w:tcPr>
            <w:tcW w:w="923" w:type="dxa"/>
            <w:tcBorders>
              <w:top w:val="single" w:sz="4" w:space="0" w:color="auto"/>
              <w:left w:val="single" w:sz="4" w:space="0" w:color="auto"/>
              <w:bottom w:val="single" w:sz="4" w:space="0" w:color="auto"/>
              <w:right w:val="single" w:sz="4" w:space="0" w:color="auto"/>
            </w:tcBorders>
          </w:tcPr>
          <w:p w14:paraId="038201AD" w14:textId="77777777" w:rsidR="00D50E9B" w:rsidRPr="001D386E" w:rsidRDefault="00D50E9B" w:rsidP="001F4004">
            <w:pPr>
              <w:pStyle w:val="TAC"/>
              <w:rPr>
                <w:rFonts w:cs="Arial"/>
              </w:rPr>
            </w:pPr>
            <w:r w:rsidRPr="001D386E">
              <w:rPr>
                <w:rFonts w:cs="Arial"/>
              </w:rPr>
              <w:t>21</w:t>
            </w:r>
          </w:p>
        </w:tc>
        <w:tc>
          <w:tcPr>
            <w:tcW w:w="1008" w:type="dxa"/>
            <w:tcBorders>
              <w:top w:val="single" w:sz="4" w:space="0" w:color="auto"/>
              <w:left w:val="single" w:sz="4" w:space="0" w:color="auto"/>
              <w:bottom w:val="single" w:sz="4" w:space="0" w:color="auto"/>
              <w:right w:val="single" w:sz="4" w:space="0" w:color="auto"/>
            </w:tcBorders>
          </w:tcPr>
          <w:p w14:paraId="2D86ECD7" w14:textId="77777777" w:rsidR="00D50E9B" w:rsidRPr="001D386E" w:rsidRDefault="00D50E9B" w:rsidP="001F4004">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C38C747" w14:textId="77777777" w:rsidR="00D50E9B" w:rsidRPr="001D386E" w:rsidRDefault="00D50E9B" w:rsidP="001F4004">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1941BA19" w14:textId="77777777" w:rsidR="00D50E9B" w:rsidRPr="001D386E" w:rsidRDefault="00D50E9B" w:rsidP="001F4004">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98D199E" w14:textId="77777777" w:rsidR="00D50E9B" w:rsidRPr="001D386E" w:rsidRDefault="00D50E9B" w:rsidP="001F4004">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051C6F49" w14:textId="77777777" w:rsidR="00D50E9B" w:rsidRPr="001D386E" w:rsidRDefault="00D50E9B" w:rsidP="001F4004">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2EE5EF6E" w14:textId="77777777" w:rsidR="00D50E9B" w:rsidRPr="001D386E" w:rsidRDefault="00D50E9B" w:rsidP="001F4004">
            <w:pPr>
              <w:pStyle w:val="TAC"/>
              <w:rPr>
                <w:rFonts w:cs="Arial"/>
              </w:rPr>
            </w:pPr>
            <w:r w:rsidRPr="001D386E">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461F135F" w14:textId="77777777" w:rsidR="00D50E9B" w:rsidRPr="001D386E" w:rsidRDefault="00D50E9B" w:rsidP="001F4004">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3136F722" w14:textId="77777777" w:rsidR="00D50E9B" w:rsidRPr="001D386E" w:rsidRDefault="00D50E9B" w:rsidP="001F4004">
            <w:pPr>
              <w:pStyle w:val="TAC"/>
              <w:rPr>
                <w:rFonts w:cs="Arial"/>
              </w:rPr>
            </w:pPr>
          </w:p>
        </w:tc>
      </w:tr>
      <w:tr w:rsidR="00D50E9B" w:rsidRPr="001D386E" w14:paraId="2A236207" w14:textId="77777777" w:rsidTr="001F4004">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A5E959E" w14:textId="77777777" w:rsidR="00D50E9B" w:rsidRPr="001D386E" w:rsidRDefault="00D50E9B" w:rsidP="001F4004">
            <w:pPr>
              <w:pStyle w:val="TAC"/>
              <w:rPr>
                <w:rFonts w:cs="Arial"/>
              </w:rPr>
            </w:pPr>
            <w:r w:rsidRPr="001D386E">
              <w:rPr>
                <w:rFonts w:cs="Arial"/>
              </w:rPr>
              <w:t>2</w:t>
            </w:r>
            <w:r w:rsidRPr="001D386E">
              <w:rPr>
                <w:rFonts w:eastAsia="MS Mincho" w:cs="Arial" w:hint="eastAsia"/>
              </w:rPr>
              <w:t>2</w:t>
            </w:r>
          </w:p>
        </w:tc>
        <w:tc>
          <w:tcPr>
            <w:tcW w:w="1008" w:type="dxa"/>
            <w:tcBorders>
              <w:top w:val="single" w:sz="4" w:space="0" w:color="auto"/>
              <w:left w:val="single" w:sz="4" w:space="0" w:color="auto"/>
              <w:bottom w:val="single" w:sz="4" w:space="0" w:color="auto"/>
              <w:right w:val="single" w:sz="4" w:space="0" w:color="auto"/>
            </w:tcBorders>
          </w:tcPr>
          <w:p w14:paraId="399E7D87" w14:textId="77777777" w:rsidR="00D50E9B" w:rsidRPr="001D386E" w:rsidRDefault="00D50E9B" w:rsidP="001F4004">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042878D" w14:textId="77777777" w:rsidR="00D50E9B" w:rsidRPr="001D386E" w:rsidRDefault="00D50E9B" w:rsidP="001F4004">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6356E817" w14:textId="77777777" w:rsidR="00D50E9B" w:rsidRPr="001D386E" w:rsidRDefault="00D50E9B" w:rsidP="001F4004">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8129938" w14:textId="77777777" w:rsidR="00D50E9B" w:rsidRPr="001D386E" w:rsidRDefault="00D50E9B" w:rsidP="001F4004">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1C8CAB2C" w14:textId="77777777" w:rsidR="00D50E9B" w:rsidRPr="001D386E" w:rsidRDefault="00D50E9B" w:rsidP="001F4004">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5B8F88CE" w14:textId="77777777" w:rsidR="00D50E9B" w:rsidRPr="001D386E" w:rsidRDefault="00D50E9B" w:rsidP="001F4004">
            <w:pPr>
              <w:pStyle w:val="TAC"/>
              <w:rPr>
                <w:rFonts w:cs="Arial"/>
              </w:rPr>
            </w:pPr>
            <w:r w:rsidRPr="001D386E">
              <w:rPr>
                <w:rFonts w:cs="Arial"/>
              </w:rPr>
              <w:t>+2/-3.5</w:t>
            </w:r>
            <w:r w:rsidRPr="001D386E">
              <w:rPr>
                <w:rFonts w:cs="Arial"/>
                <w:vertAlign w:val="superscript"/>
              </w:rPr>
              <w:t>2</w:t>
            </w:r>
          </w:p>
        </w:tc>
        <w:tc>
          <w:tcPr>
            <w:tcW w:w="980" w:type="dxa"/>
            <w:tcBorders>
              <w:top w:val="single" w:sz="4" w:space="0" w:color="auto"/>
              <w:left w:val="single" w:sz="4" w:space="0" w:color="auto"/>
              <w:bottom w:val="single" w:sz="4" w:space="0" w:color="auto"/>
              <w:right w:val="single" w:sz="4" w:space="0" w:color="auto"/>
            </w:tcBorders>
          </w:tcPr>
          <w:p w14:paraId="2C802E2A" w14:textId="77777777" w:rsidR="00D50E9B" w:rsidRPr="001D386E" w:rsidRDefault="00D50E9B" w:rsidP="001F4004">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4C77C73E" w14:textId="77777777" w:rsidR="00D50E9B" w:rsidRPr="001D386E" w:rsidRDefault="00D50E9B" w:rsidP="001F4004">
            <w:pPr>
              <w:pStyle w:val="TAC"/>
              <w:rPr>
                <w:rFonts w:cs="Arial"/>
              </w:rPr>
            </w:pPr>
          </w:p>
        </w:tc>
      </w:tr>
      <w:tr w:rsidR="00D50E9B" w:rsidRPr="001D386E" w14:paraId="7CF22FAA" w14:textId="77777777" w:rsidTr="001F4004">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A746B7B" w14:textId="77777777" w:rsidR="00D50E9B" w:rsidRPr="001D386E" w:rsidRDefault="00D50E9B" w:rsidP="001F4004">
            <w:pPr>
              <w:pStyle w:val="TAC"/>
              <w:rPr>
                <w:rFonts w:cs="Arial"/>
              </w:rPr>
            </w:pPr>
            <w:r w:rsidRPr="001D386E">
              <w:rPr>
                <w:rFonts w:cs="Arial"/>
              </w:rPr>
              <w:t>23</w:t>
            </w:r>
          </w:p>
        </w:tc>
        <w:tc>
          <w:tcPr>
            <w:tcW w:w="1008" w:type="dxa"/>
            <w:tcBorders>
              <w:top w:val="single" w:sz="4" w:space="0" w:color="auto"/>
              <w:left w:val="single" w:sz="4" w:space="0" w:color="auto"/>
              <w:bottom w:val="single" w:sz="4" w:space="0" w:color="auto"/>
              <w:right w:val="single" w:sz="4" w:space="0" w:color="auto"/>
            </w:tcBorders>
          </w:tcPr>
          <w:p w14:paraId="4F4C055B" w14:textId="77777777" w:rsidR="00D50E9B" w:rsidRPr="001D386E" w:rsidRDefault="00D50E9B" w:rsidP="001F4004">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2764C53" w14:textId="77777777" w:rsidR="00D50E9B" w:rsidRPr="001D386E" w:rsidRDefault="00D50E9B" w:rsidP="001F4004">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7F5AE4F0" w14:textId="77777777" w:rsidR="00D50E9B" w:rsidRPr="001D386E" w:rsidRDefault="00D50E9B" w:rsidP="001F4004">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D0DD4C1" w14:textId="77777777" w:rsidR="00D50E9B" w:rsidRPr="001D386E" w:rsidRDefault="00D50E9B" w:rsidP="001F4004">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76A7DCD5" w14:textId="77777777" w:rsidR="00D50E9B" w:rsidRPr="001D386E" w:rsidRDefault="00D50E9B" w:rsidP="001F4004">
            <w:pPr>
              <w:pStyle w:val="TAC"/>
              <w:rPr>
                <w:rFonts w:cs="Arial"/>
              </w:rPr>
            </w:pPr>
            <w:r w:rsidRPr="001D386E">
              <w:rPr>
                <w:rFonts w:cs="Arial"/>
              </w:rPr>
              <w:t>23</w:t>
            </w:r>
            <w:r w:rsidRPr="001D386E">
              <w:rPr>
                <w:rFonts w:cs="Arial"/>
                <w:vertAlign w:val="superscript"/>
              </w:rPr>
              <w:t>6</w:t>
            </w:r>
          </w:p>
        </w:tc>
        <w:tc>
          <w:tcPr>
            <w:tcW w:w="1257" w:type="dxa"/>
            <w:tcBorders>
              <w:top w:val="single" w:sz="4" w:space="0" w:color="auto"/>
              <w:left w:val="single" w:sz="4" w:space="0" w:color="auto"/>
              <w:bottom w:val="single" w:sz="4" w:space="0" w:color="auto"/>
              <w:right w:val="single" w:sz="4" w:space="0" w:color="auto"/>
            </w:tcBorders>
          </w:tcPr>
          <w:p w14:paraId="20CFC6B9" w14:textId="77777777" w:rsidR="00D50E9B" w:rsidRPr="001D386E" w:rsidRDefault="00D50E9B" w:rsidP="001F4004">
            <w:pPr>
              <w:pStyle w:val="TAC"/>
              <w:rPr>
                <w:rFonts w:cs="Arial"/>
              </w:rPr>
            </w:pPr>
            <w:r w:rsidRPr="001D386E">
              <w:rPr>
                <w:rFonts w:cs="Arial"/>
              </w:rPr>
              <w:t>±2</w:t>
            </w:r>
            <w:r w:rsidRPr="001D386E">
              <w:rPr>
                <w:rFonts w:cs="Arial"/>
                <w:vertAlign w:val="superscript"/>
              </w:rPr>
              <w:t>6</w:t>
            </w:r>
          </w:p>
        </w:tc>
        <w:tc>
          <w:tcPr>
            <w:tcW w:w="980" w:type="dxa"/>
            <w:tcBorders>
              <w:top w:val="single" w:sz="4" w:space="0" w:color="auto"/>
              <w:left w:val="single" w:sz="4" w:space="0" w:color="auto"/>
              <w:bottom w:val="single" w:sz="4" w:space="0" w:color="auto"/>
              <w:right w:val="single" w:sz="4" w:space="0" w:color="auto"/>
            </w:tcBorders>
          </w:tcPr>
          <w:p w14:paraId="5E077E0C" w14:textId="77777777" w:rsidR="00D50E9B" w:rsidRPr="001D386E" w:rsidRDefault="00D50E9B" w:rsidP="001F4004">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607B8034" w14:textId="77777777" w:rsidR="00D50E9B" w:rsidRPr="001D386E" w:rsidRDefault="00D50E9B" w:rsidP="001F4004">
            <w:pPr>
              <w:pStyle w:val="TAC"/>
              <w:rPr>
                <w:rFonts w:cs="Arial"/>
              </w:rPr>
            </w:pPr>
          </w:p>
        </w:tc>
      </w:tr>
      <w:tr w:rsidR="00D50E9B" w:rsidRPr="001D386E" w14:paraId="057B961F" w14:textId="77777777" w:rsidTr="001F4004">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21B98B9" w14:textId="77777777" w:rsidR="00D50E9B" w:rsidRPr="001D386E" w:rsidRDefault="00D50E9B" w:rsidP="001F4004">
            <w:pPr>
              <w:pStyle w:val="TAC"/>
              <w:rPr>
                <w:rFonts w:cs="Arial"/>
              </w:rPr>
            </w:pPr>
            <w:r w:rsidRPr="001D386E">
              <w:rPr>
                <w:rFonts w:cs="Arial"/>
              </w:rPr>
              <w:t>24</w:t>
            </w:r>
          </w:p>
        </w:tc>
        <w:tc>
          <w:tcPr>
            <w:tcW w:w="1008" w:type="dxa"/>
            <w:tcBorders>
              <w:top w:val="single" w:sz="4" w:space="0" w:color="auto"/>
              <w:left w:val="single" w:sz="4" w:space="0" w:color="auto"/>
              <w:bottom w:val="single" w:sz="4" w:space="0" w:color="auto"/>
              <w:right w:val="single" w:sz="4" w:space="0" w:color="auto"/>
            </w:tcBorders>
          </w:tcPr>
          <w:p w14:paraId="27BED6BD" w14:textId="77777777" w:rsidR="00D50E9B" w:rsidRPr="001D386E" w:rsidRDefault="00D50E9B" w:rsidP="001F4004">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F40C8EE" w14:textId="77777777" w:rsidR="00D50E9B" w:rsidRPr="001D386E" w:rsidRDefault="00D50E9B" w:rsidP="001F4004">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53693C1C" w14:textId="77777777" w:rsidR="00D50E9B" w:rsidRPr="001D386E" w:rsidRDefault="00D50E9B" w:rsidP="001F4004">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733DC5C" w14:textId="77777777" w:rsidR="00D50E9B" w:rsidRPr="001D386E" w:rsidRDefault="00D50E9B" w:rsidP="001F4004">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6B997542" w14:textId="77777777" w:rsidR="00D50E9B" w:rsidRPr="001D386E" w:rsidRDefault="00D50E9B" w:rsidP="001F4004">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79345BE2" w14:textId="77777777" w:rsidR="00D50E9B" w:rsidRPr="001D386E" w:rsidRDefault="00D50E9B" w:rsidP="001F4004">
            <w:pPr>
              <w:pStyle w:val="TAC"/>
              <w:rPr>
                <w:rFonts w:cs="Arial"/>
              </w:rPr>
            </w:pPr>
            <w:r>
              <w:rPr>
                <w:rFonts w:cs="Arial"/>
              </w:rPr>
              <w:t>+</w:t>
            </w:r>
            <w:r w:rsidRPr="001D386E">
              <w:rPr>
                <w:rFonts w:cs="Arial"/>
              </w:rPr>
              <w:t>2</w:t>
            </w:r>
            <w:r>
              <w:rPr>
                <w:rFonts w:cs="Arial"/>
              </w:rPr>
              <w:t>/-3</w:t>
            </w:r>
            <w:r>
              <w:rPr>
                <w:rFonts w:cs="Arial"/>
                <w:vertAlign w:val="superscript"/>
              </w:rPr>
              <w:t>2</w:t>
            </w:r>
          </w:p>
        </w:tc>
        <w:tc>
          <w:tcPr>
            <w:tcW w:w="980" w:type="dxa"/>
            <w:tcBorders>
              <w:top w:val="single" w:sz="4" w:space="0" w:color="auto"/>
              <w:left w:val="single" w:sz="4" w:space="0" w:color="auto"/>
              <w:bottom w:val="single" w:sz="4" w:space="0" w:color="auto"/>
              <w:right w:val="single" w:sz="4" w:space="0" w:color="auto"/>
            </w:tcBorders>
          </w:tcPr>
          <w:p w14:paraId="68B5F77E" w14:textId="77777777" w:rsidR="00D50E9B" w:rsidRPr="001D386E" w:rsidRDefault="00D50E9B" w:rsidP="001F4004">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27E4897F" w14:textId="77777777" w:rsidR="00D50E9B" w:rsidRPr="001D386E" w:rsidRDefault="00D50E9B" w:rsidP="001F4004">
            <w:pPr>
              <w:pStyle w:val="TAC"/>
              <w:rPr>
                <w:rFonts w:cs="Arial"/>
              </w:rPr>
            </w:pPr>
          </w:p>
        </w:tc>
      </w:tr>
      <w:tr w:rsidR="00D50E9B" w:rsidRPr="001D386E" w14:paraId="25A3DE0E" w14:textId="77777777" w:rsidTr="001F4004">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13AD396" w14:textId="77777777" w:rsidR="00D50E9B" w:rsidRPr="001D386E" w:rsidRDefault="00D50E9B" w:rsidP="001F4004">
            <w:pPr>
              <w:pStyle w:val="TAC"/>
              <w:rPr>
                <w:rFonts w:cs="Arial"/>
              </w:rPr>
            </w:pPr>
            <w:r w:rsidRPr="001D386E">
              <w:rPr>
                <w:rFonts w:cs="Arial"/>
              </w:rPr>
              <w:t>25</w:t>
            </w:r>
          </w:p>
        </w:tc>
        <w:tc>
          <w:tcPr>
            <w:tcW w:w="1008" w:type="dxa"/>
            <w:tcBorders>
              <w:top w:val="single" w:sz="4" w:space="0" w:color="auto"/>
              <w:left w:val="single" w:sz="4" w:space="0" w:color="auto"/>
              <w:bottom w:val="single" w:sz="4" w:space="0" w:color="auto"/>
              <w:right w:val="single" w:sz="4" w:space="0" w:color="auto"/>
            </w:tcBorders>
          </w:tcPr>
          <w:p w14:paraId="78D427C3" w14:textId="77777777" w:rsidR="00D50E9B" w:rsidRPr="001D386E" w:rsidRDefault="00D50E9B" w:rsidP="001F4004">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E0650DB" w14:textId="77777777" w:rsidR="00D50E9B" w:rsidRPr="001D386E" w:rsidRDefault="00D50E9B" w:rsidP="001F4004">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5358ECD9" w14:textId="77777777" w:rsidR="00D50E9B" w:rsidRPr="001D386E" w:rsidRDefault="00D50E9B" w:rsidP="001F4004">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5833473" w14:textId="77777777" w:rsidR="00D50E9B" w:rsidRPr="001D386E" w:rsidRDefault="00D50E9B" w:rsidP="001F4004">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657FDDAB" w14:textId="77777777" w:rsidR="00D50E9B" w:rsidRPr="001D386E" w:rsidRDefault="00D50E9B" w:rsidP="001F4004">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7567C44E" w14:textId="77777777" w:rsidR="00D50E9B" w:rsidRPr="001D386E" w:rsidRDefault="00D50E9B" w:rsidP="001F4004">
            <w:pPr>
              <w:pStyle w:val="TAC"/>
              <w:rPr>
                <w:rFonts w:cs="Arial"/>
              </w:rPr>
            </w:pPr>
            <w:r w:rsidRPr="001D386E">
              <w:rPr>
                <w:rFonts w:cs="Arial"/>
              </w:rPr>
              <w:t>±2</w:t>
            </w:r>
            <w:r w:rsidRPr="001D386E">
              <w:rPr>
                <w:rFonts w:cs="Arial"/>
                <w:vertAlign w:val="superscript"/>
              </w:rPr>
              <w:t>2</w:t>
            </w:r>
          </w:p>
        </w:tc>
        <w:tc>
          <w:tcPr>
            <w:tcW w:w="980" w:type="dxa"/>
            <w:tcBorders>
              <w:top w:val="single" w:sz="4" w:space="0" w:color="auto"/>
              <w:left w:val="single" w:sz="4" w:space="0" w:color="auto"/>
              <w:bottom w:val="single" w:sz="4" w:space="0" w:color="auto"/>
              <w:right w:val="single" w:sz="4" w:space="0" w:color="auto"/>
            </w:tcBorders>
          </w:tcPr>
          <w:p w14:paraId="28E2E6B7" w14:textId="77777777" w:rsidR="00D50E9B" w:rsidRPr="001D386E" w:rsidRDefault="00D50E9B" w:rsidP="001F4004">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23B9B00E" w14:textId="77777777" w:rsidR="00D50E9B" w:rsidRPr="001D386E" w:rsidRDefault="00D50E9B" w:rsidP="001F4004">
            <w:pPr>
              <w:pStyle w:val="TAC"/>
              <w:rPr>
                <w:rFonts w:cs="Arial"/>
              </w:rPr>
            </w:pPr>
          </w:p>
        </w:tc>
      </w:tr>
      <w:tr w:rsidR="00D50E9B" w:rsidRPr="001D386E" w14:paraId="146333F2" w14:textId="77777777" w:rsidTr="001F4004">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A8A982E" w14:textId="77777777" w:rsidR="00D50E9B" w:rsidRPr="001D386E" w:rsidRDefault="00D50E9B" w:rsidP="001F4004">
            <w:pPr>
              <w:pStyle w:val="TAC"/>
              <w:rPr>
                <w:rFonts w:cs="Arial"/>
              </w:rPr>
            </w:pPr>
            <w:r w:rsidRPr="001D386E">
              <w:rPr>
                <w:rFonts w:cs="Arial"/>
              </w:rPr>
              <w:t>26</w:t>
            </w:r>
          </w:p>
        </w:tc>
        <w:tc>
          <w:tcPr>
            <w:tcW w:w="1008" w:type="dxa"/>
            <w:tcBorders>
              <w:top w:val="single" w:sz="4" w:space="0" w:color="auto"/>
              <w:left w:val="single" w:sz="4" w:space="0" w:color="auto"/>
              <w:bottom w:val="single" w:sz="4" w:space="0" w:color="auto"/>
              <w:right w:val="single" w:sz="4" w:space="0" w:color="auto"/>
            </w:tcBorders>
          </w:tcPr>
          <w:p w14:paraId="51FCCF10" w14:textId="77777777" w:rsidR="00D50E9B" w:rsidRPr="001D386E" w:rsidRDefault="00D50E9B" w:rsidP="001F4004">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AA0750C" w14:textId="77777777" w:rsidR="00D50E9B" w:rsidRPr="001D386E" w:rsidRDefault="00D50E9B" w:rsidP="001F4004">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28B73E34" w14:textId="77777777" w:rsidR="00D50E9B" w:rsidRPr="001D386E" w:rsidRDefault="00D50E9B" w:rsidP="001F4004">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8DA1980" w14:textId="77777777" w:rsidR="00D50E9B" w:rsidRPr="001D386E" w:rsidRDefault="00D50E9B" w:rsidP="001F4004">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0210F75B" w14:textId="77777777" w:rsidR="00D50E9B" w:rsidRPr="001D386E" w:rsidRDefault="00D50E9B" w:rsidP="001F4004">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5FEE05D8" w14:textId="77777777" w:rsidR="00D50E9B" w:rsidRPr="001D386E" w:rsidRDefault="00D50E9B" w:rsidP="001F4004">
            <w:pPr>
              <w:pStyle w:val="TAC"/>
              <w:rPr>
                <w:rFonts w:cs="Arial"/>
              </w:rPr>
            </w:pPr>
            <w:r w:rsidRPr="001D386E">
              <w:rPr>
                <w:rFonts w:cs="Arial"/>
              </w:rPr>
              <w:t>±2</w:t>
            </w:r>
            <w:r w:rsidRPr="001D386E">
              <w:rPr>
                <w:rFonts w:cs="Arial"/>
                <w:vertAlign w:val="superscript"/>
              </w:rPr>
              <w:t>2</w:t>
            </w:r>
          </w:p>
        </w:tc>
        <w:tc>
          <w:tcPr>
            <w:tcW w:w="980" w:type="dxa"/>
            <w:tcBorders>
              <w:top w:val="single" w:sz="4" w:space="0" w:color="auto"/>
              <w:left w:val="single" w:sz="4" w:space="0" w:color="auto"/>
              <w:bottom w:val="single" w:sz="4" w:space="0" w:color="auto"/>
              <w:right w:val="single" w:sz="4" w:space="0" w:color="auto"/>
            </w:tcBorders>
          </w:tcPr>
          <w:p w14:paraId="49631A9E" w14:textId="77777777" w:rsidR="00D50E9B" w:rsidRPr="001D386E" w:rsidRDefault="00D50E9B" w:rsidP="001F4004">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7A01067F" w14:textId="77777777" w:rsidR="00D50E9B" w:rsidRPr="001D386E" w:rsidRDefault="00D50E9B" w:rsidP="001F4004">
            <w:pPr>
              <w:pStyle w:val="TAC"/>
              <w:rPr>
                <w:rFonts w:cs="Arial"/>
              </w:rPr>
            </w:pPr>
          </w:p>
        </w:tc>
      </w:tr>
      <w:tr w:rsidR="00D50E9B" w:rsidRPr="001D386E" w14:paraId="1EA2AD2C" w14:textId="77777777" w:rsidTr="001F4004">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CCC7D7E" w14:textId="77777777" w:rsidR="00D50E9B" w:rsidRPr="001D386E" w:rsidRDefault="00D50E9B" w:rsidP="001F4004">
            <w:pPr>
              <w:pStyle w:val="TAC"/>
              <w:rPr>
                <w:rFonts w:cs="Arial"/>
              </w:rPr>
            </w:pPr>
            <w:r w:rsidRPr="001D386E">
              <w:rPr>
                <w:rFonts w:cs="Arial"/>
              </w:rPr>
              <w:t>27</w:t>
            </w:r>
          </w:p>
        </w:tc>
        <w:tc>
          <w:tcPr>
            <w:tcW w:w="1008" w:type="dxa"/>
            <w:tcBorders>
              <w:top w:val="single" w:sz="4" w:space="0" w:color="auto"/>
              <w:left w:val="single" w:sz="4" w:space="0" w:color="auto"/>
              <w:bottom w:val="single" w:sz="4" w:space="0" w:color="auto"/>
              <w:right w:val="single" w:sz="4" w:space="0" w:color="auto"/>
            </w:tcBorders>
          </w:tcPr>
          <w:p w14:paraId="0BF7158E" w14:textId="77777777" w:rsidR="00D50E9B" w:rsidRPr="001D386E" w:rsidRDefault="00D50E9B" w:rsidP="001F4004">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102A6B4" w14:textId="77777777" w:rsidR="00D50E9B" w:rsidRPr="001D386E" w:rsidRDefault="00D50E9B" w:rsidP="001F4004">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7DC2111E" w14:textId="77777777" w:rsidR="00D50E9B" w:rsidRPr="001D386E" w:rsidRDefault="00D50E9B" w:rsidP="001F4004">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917A1EA" w14:textId="77777777" w:rsidR="00D50E9B" w:rsidRPr="001D386E" w:rsidRDefault="00D50E9B" w:rsidP="001F4004">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3AAB44C8" w14:textId="77777777" w:rsidR="00D50E9B" w:rsidRPr="001D386E" w:rsidRDefault="00D50E9B" w:rsidP="001F4004">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577A7E07" w14:textId="77777777" w:rsidR="00D50E9B" w:rsidRPr="001D386E" w:rsidRDefault="00D50E9B" w:rsidP="001F4004">
            <w:pPr>
              <w:pStyle w:val="TAC"/>
              <w:rPr>
                <w:rFonts w:cs="Arial"/>
              </w:rPr>
            </w:pPr>
            <w:r w:rsidRPr="001D386E">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1141B66D" w14:textId="77777777" w:rsidR="00D50E9B" w:rsidRPr="001D386E" w:rsidRDefault="00D50E9B" w:rsidP="001F4004">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21002BF2" w14:textId="77777777" w:rsidR="00D50E9B" w:rsidRPr="001D386E" w:rsidRDefault="00D50E9B" w:rsidP="001F4004">
            <w:pPr>
              <w:pStyle w:val="TAC"/>
              <w:rPr>
                <w:rFonts w:cs="Arial"/>
              </w:rPr>
            </w:pPr>
          </w:p>
        </w:tc>
      </w:tr>
      <w:tr w:rsidR="00D50E9B" w:rsidRPr="001D386E" w14:paraId="166D97B9" w14:textId="77777777" w:rsidTr="001F4004">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1DA24AF" w14:textId="77777777" w:rsidR="00D50E9B" w:rsidRPr="001D386E" w:rsidRDefault="00D50E9B" w:rsidP="001F4004">
            <w:pPr>
              <w:pStyle w:val="TAC"/>
              <w:rPr>
                <w:rFonts w:cs="Arial"/>
              </w:rPr>
            </w:pPr>
            <w:r w:rsidRPr="001D386E">
              <w:rPr>
                <w:rFonts w:cs="Arial" w:hint="eastAsia"/>
              </w:rPr>
              <w:t>28</w:t>
            </w:r>
          </w:p>
        </w:tc>
        <w:tc>
          <w:tcPr>
            <w:tcW w:w="1008" w:type="dxa"/>
            <w:tcBorders>
              <w:top w:val="single" w:sz="4" w:space="0" w:color="auto"/>
              <w:left w:val="single" w:sz="4" w:space="0" w:color="auto"/>
              <w:bottom w:val="single" w:sz="4" w:space="0" w:color="auto"/>
              <w:right w:val="single" w:sz="4" w:space="0" w:color="auto"/>
            </w:tcBorders>
          </w:tcPr>
          <w:p w14:paraId="08BE3428" w14:textId="77777777" w:rsidR="00D50E9B" w:rsidRPr="001D386E" w:rsidRDefault="00D50E9B" w:rsidP="001F4004">
            <w:pPr>
              <w:pStyle w:val="TAC"/>
              <w:rPr>
                <w:rFonts w:cs="Arial"/>
              </w:rPr>
            </w:pPr>
            <w:r w:rsidRPr="001D386E">
              <w:rPr>
                <w:rFonts w:cs="Arial"/>
              </w:rPr>
              <w:t>31</w:t>
            </w:r>
          </w:p>
        </w:tc>
        <w:tc>
          <w:tcPr>
            <w:tcW w:w="1067" w:type="dxa"/>
            <w:tcBorders>
              <w:top w:val="single" w:sz="4" w:space="0" w:color="auto"/>
              <w:left w:val="single" w:sz="4" w:space="0" w:color="auto"/>
              <w:bottom w:val="single" w:sz="4" w:space="0" w:color="auto"/>
              <w:right w:val="single" w:sz="4" w:space="0" w:color="auto"/>
            </w:tcBorders>
          </w:tcPr>
          <w:p w14:paraId="03E38933" w14:textId="77777777" w:rsidR="00D50E9B" w:rsidRPr="001D386E" w:rsidRDefault="00D50E9B" w:rsidP="001F4004">
            <w:pPr>
              <w:pStyle w:val="TAC"/>
              <w:rPr>
                <w:rFonts w:cs="Arial"/>
              </w:rPr>
            </w:pPr>
            <w:r w:rsidRPr="001D386E">
              <w:rPr>
                <w:rFonts w:cs="Arial"/>
              </w:rPr>
              <w:t>+2/-3</w:t>
            </w:r>
          </w:p>
        </w:tc>
        <w:tc>
          <w:tcPr>
            <w:tcW w:w="1008" w:type="dxa"/>
            <w:tcBorders>
              <w:top w:val="single" w:sz="4" w:space="0" w:color="auto"/>
              <w:left w:val="single" w:sz="4" w:space="0" w:color="auto"/>
              <w:bottom w:val="single" w:sz="4" w:space="0" w:color="auto"/>
              <w:right w:val="single" w:sz="4" w:space="0" w:color="auto"/>
            </w:tcBorders>
          </w:tcPr>
          <w:p w14:paraId="4B131283" w14:textId="77777777" w:rsidR="00D50E9B" w:rsidRPr="001D386E" w:rsidRDefault="00D50E9B" w:rsidP="001F4004">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5BA1324" w14:textId="77777777" w:rsidR="00D50E9B" w:rsidRPr="001D386E" w:rsidRDefault="00D50E9B" w:rsidP="001F4004">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3E7D26F7" w14:textId="77777777" w:rsidR="00D50E9B" w:rsidRPr="001D386E" w:rsidRDefault="00D50E9B" w:rsidP="001F4004">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624CB83B" w14:textId="77777777" w:rsidR="00D50E9B" w:rsidRPr="001D386E" w:rsidRDefault="00D50E9B" w:rsidP="001F4004">
            <w:pPr>
              <w:pStyle w:val="TAC"/>
              <w:rPr>
                <w:rFonts w:cs="Arial"/>
              </w:rPr>
            </w:pPr>
            <w:r w:rsidRPr="001D386E">
              <w:rPr>
                <w:rFonts w:cs="Arial"/>
              </w:rPr>
              <w:t>+2/-2.5</w:t>
            </w:r>
          </w:p>
        </w:tc>
        <w:tc>
          <w:tcPr>
            <w:tcW w:w="980" w:type="dxa"/>
            <w:tcBorders>
              <w:top w:val="single" w:sz="4" w:space="0" w:color="auto"/>
              <w:left w:val="single" w:sz="4" w:space="0" w:color="auto"/>
              <w:bottom w:val="single" w:sz="4" w:space="0" w:color="auto"/>
              <w:right w:val="single" w:sz="4" w:space="0" w:color="auto"/>
            </w:tcBorders>
          </w:tcPr>
          <w:p w14:paraId="34449BDB" w14:textId="77777777" w:rsidR="00D50E9B" w:rsidRPr="001D386E" w:rsidRDefault="00D50E9B" w:rsidP="001F4004">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471BF407" w14:textId="77777777" w:rsidR="00D50E9B" w:rsidRPr="001D386E" w:rsidRDefault="00D50E9B" w:rsidP="001F4004">
            <w:pPr>
              <w:pStyle w:val="TAC"/>
              <w:rPr>
                <w:rFonts w:cs="Arial"/>
              </w:rPr>
            </w:pPr>
          </w:p>
        </w:tc>
      </w:tr>
      <w:tr w:rsidR="00D50E9B" w:rsidRPr="001D386E" w14:paraId="605CC9E8" w14:textId="77777777" w:rsidTr="001F4004">
        <w:trPr>
          <w:jc w:val="center"/>
        </w:trPr>
        <w:tc>
          <w:tcPr>
            <w:tcW w:w="923" w:type="dxa"/>
            <w:tcBorders>
              <w:top w:val="single" w:sz="4" w:space="0" w:color="auto"/>
              <w:left w:val="single" w:sz="4" w:space="0" w:color="auto"/>
              <w:bottom w:val="single" w:sz="4" w:space="0" w:color="auto"/>
              <w:right w:val="single" w:sz="4" w:space="0" w:color="auto"/>
            </w:tcBorders>
          </w:tcPr>
          <w:p w14:paraId="05624C42" w14:textId="77777777" w:rsidR="00D50E9B" w:rsidRPr="001D386E" w:rsidRDefault="00D50E9B" w:rsidP="001F4004">
            <w:pPr>
              <w:pStyle w:val="TAC"/>
              <w:rPr>
                <w:rFonts w:cs="Arial"/>
              </w:rPr>
            </w:pPr>
            <w:r w:rsidRPr="001D386E">
              <w:rPr>
                <w:rFonts w:cs="Arial"/>
              </w:rPr>
              <w:t>30</w:t>
            </w:r>
          </w:p>
        </w:tc>
        <w:tc>
          <w:tcPr>
            <w:tcW w:w="1008" w:type="dxa"/>
            <w:tcBorders>
              <w:top w:val="single" w:sz="4" w:space="0" w:color="auto"/>
              <w:left w:val="single" w:sz="4" w:space="0" w:color="auto"/>
              <w:bottom w:val="single" w:sz="4" w:space="0" w:color="auto"/>
              <w:right w:val="single" w:sz="4" w:space="0" w:color="auto"/>
            </w:tcBorders>
          </w:tcPr>
          <w:p w14:paraId="27142E5C" w14:textId="77777777" w:rsidR="00D50E9B" w:rsidRPr="001D386E" w:rsidRDefault="00D50E9B" w:rsidP="001F4004">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C43439B" w14:textId="77777777" w:rsidR="00D50E9B" w:rsidRPr="001D386E" w:rsidRDefault="00D50E9B" w:rsidP="001F4004">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4B857663" w14:textId="77777777" w:rsidR="00D50E9B" w:rsidRPr="001D386E" w:rsidRDefault="00D50E9B" w:rsidP="001F4004">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A1B8F14" w14:textId="77777777" w:rsidR="00D50E9B" w:rsidRPr="001D386E" w:rsidRDefault="00D50E9B" w:rsidP="001F4004">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6E4CC74F" w14:textId="77777777" w:rsidR="00D50E9B" w:rsidRPr="001D386E" w:rsidRDefault="00D50E9B" w:rsidP="001F4004">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128701C3" w14:textId="77777777" w:rsidR="00D50E9B" w:rsidRPr="001D386E" w:rsidRDefault="00D50E9B" w:rsidP="001F4004">
            <w:pPr>
              <w:pStyle w:val="TAC"/>
              <w:rPr>
                <w:rFonts w:cs="Arial"/>
              </w:rPr>
            </w:pPr>
            <w:r w:rsidRPr="001D386E">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605B4438" w14:textId="77777777" w:rsidR="00D50E9B" w:rsidRPr="001D386E" w:rsidRDefault="00D50E9B" w:rsidP="001F4004">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285502E5" w14:textId="77777777" w:rsidR="00D50E9B" w:rsidRPr="001D386E" w:rsidRDefault="00D50E9B" w:rsidP="001F4004">
            <w:pPr>
              <w:pStyle w:val="TAC"/>
              <w:rPr>
                <w:rFonts w:cs="Arial"/>
              </w:rPr>
            </w:pPr>
          </w:p>
        </w:tc>
      </w:tr>
      <w:tr w:rsidR="00D50E9B" w:rsidRPr="001D386E" w14:paraId="5647F6E5" w14:textId="77777777" w:rsidTr="001F4004">
        <w:trPr>
          <w:jc w:val="center"/>
        </w:trPr>
        <w:tc>
          <w:tcPr>
            <w:tcW w:w="923" w:type="dxa"/>
            <w:tcBorders>
              <w:top w:val="single" w:sz="4" w:space="0" w:color="auto"/>
              <w:left w:val="single" w:sz="4" w:space="0" w:color="auto"/>
              <w:bottom w:val="single" w:sz="4" w:space="0" w:color="auto"/>
              <w:right w:val="single" w:sz="4" w:space="0" w:color="auto"/>
            </w:tcBorders>
          </w:tcPr>
          <w:p w14:paraId="62BAA464" w14:textId="77777777" w:rsidR="00D50E9B" w:rsidRPr="001D386E" w:rsidRDefault="00D50E9B" w:rsidP="001F4004">
            <w:pPr>
              <w:pStyle w:val="TAC"/>
              <w:rPr>
                <w:rFonts w:cs="Arial"/>
              </w:rPr>
            </w:pPr>
            <w:r w:rsidRPr="001D386E">
              <w:rPr>
                <w:rFonts w:cs="Arial"/>
              </w:rPr>
              <w:t>31</w:t>
            </w:r>
          </w:p>
        </w:tc>
        <w:tc>
          <w:tcPr>
            <w:tcW w:w="1008" w:type="dxa"/>
            <w:tcBorders>
              <w:top w:val="single" w:sz="4" w:space="0" w:color="auto"/>
              <w:left w:val="single" w:sz="4" w:space="0" w:color="auto"/>
              <w:bottom w:val="single" w:sz="4" w:space="0" w:color="auto"/>
              <w:right w:val="single" w:sz="4" w:space="0" w:color="auto"/>
            </w:tcBorders>
          </w:tcPr>
          <w:p w14:paraId="2D418BBD" w14:textId="77777777" w:rsidR="00D50E9B" w:rsidRPr="001D386E" w:rsidRDefault="00D50E9B" w:rsidP="001F4004">
            <w:pPr>
              <w:pStyle w:val="TAC"/>
              <w:rPr>
                <w:rFonts w:cs="Arial"/>
              </w:rPr>
            </w:pPr>
            <w:r w:rsidRPr="001D386E">
              <w:rPr>
                <w:rFonts w:cs="Arial"/>
              </w:rPr>
              <w:t>31</w:t>
            </w:r>
          </w:p>
        </w:tc>
        <w:tc>
          <w:tcPr>
            <w:tcW w:w="1067" w:type="dxa"/>
            <w:tcBorders>
              <w:top w:val="single" w:sz="4" w:space="0" w:color="auto"/>
              <w:left w:val="single" w:sz="4" w:space="0" w:color="auto"/>
              <w:bottom w:val="single" w:sz="4" w:space="0" w:color="auto"/>
              <w:right w:val="single" w:sz="4" w:space="0" w:color="auto"/>
            </w:tcBorders>
          </w:tcPr>
          <w:p w14:paraId="469A8B5B" w14:textId="77777777" w:rsidR="00D50E9B" w:rsidRPr="001D386E" w:rsidRDefault="00D50E9B" w:rsidP="001F4004">
            <w:pPr>
              <w:pStyle w:val="TAC"/>
              <w:rPr>
                <w:rFonts w:cs="Arial"/>
              </w:rPr>
            </w:pPr>
            <w:r w:rsidRPr="001D386E">
              <w:rPr>
                <w:rFonts w:cs="Arial"/>
              </w:rPr>
              <w:t>+2/-3</w:t>
            </w:r>
          </w:p>
        </w:tc>
        <w:tc>
          <w:tcPr>
            <w:tcW w:w="1008" w:type="dxa"/>
            <w:tcBorders>
              <w:top w:val="single" w:sz="4" w:space="0" w:color="auto"/>
              <w:left w:val="single" w:sz="4" w:space="0" w:color="auto"/>
              <w:bottom w:val="single" w:sz="4" w:space="0" w:color="auto"/>
              <w:right w:val="single" w:sz="4" w:space="0" w:color="auto"/>
            </w:tcBorders>
          </w:tcPr>
          <w:p w14:paraId="31E0F6A7" w14:textId="77777777" w:rsidR="00D50E9B" w:rsidRPr="001D386E" w:rsidRDefault="00D50E9B" w:rsidP="001F4004">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E634148" w14:textId="77777777" w:rsidR="00D50E9B" w:rsidRPr="001D386E" w:rsidRDefault="00D50E9B" w:rsidP="001F4004">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60CC2E1D" w14:textId="77777777" w:rsidR="00D50E9B" w:rsidRPr="001D386E" w:rsidRDefault="00D50E9B" w:rsidP="001F4004">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1411E8E7" w14:textId="77777777" w:rsidR="00D50E9B" w:rsidRPr="001D386E" w:rsidRDefault="00D50E9B" w:rsidP="001F4004">
            <w:pPr>
              <w:pStyle w:val="TAC"/>
              <w:rPr>
                <w:rFonts w:cs="Arial"/>
              </w:rPr>
            </w:pPr>
            <w:r w:rsidRPr="001D386E">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0E209BA5" w14:textId="77777777" w:rsidR="00D50E9B" w:rsidRPr="001D386E" w:rsidRDefault="00D50E9B" w:rsidP="001F4004">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13FFC57D" w14:textId="77777777" w:rsidR="00D50E9B" w:rsidRPr="001D386E" w:rsidRDefault="00D50E9B" w:rsidP="001F4004">
            <w:pPr>
              <w:pStyle w:val="TAC"/>
              <w:rPr>
                <w:rFonts w:cs="Arial"/>
              </w:rPr>
            </w:pPr>
          </w:p>
        </w:tc>
      </w:tr>
      <w:tr w:rsidR="00D50E9B" w:rsidRPr="001D386E" w14:paraId="6BC5FF5A" w14:textId="77777777" w:rsidTr="001F4004">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1D788A8" w14:textId="77777777" w:rsidR="00D50E9B" w:rsidRPr="001D386E" w:rsidRDefault="00D50E9B" w:rsidP="001F4004">
            <w:pPr>
              <w:pStyle w:val="TAC"/>
              <w:rPr>
                <w:rFonts w:cs="Arial"/>
              </w:rPr>
            </w:pPr>
            <w:r w:rsidRPr="001D386E">
              <w:rPr>
                <w:rFonts w:cs="Arial"/>
              </w:rPr>
              <w:t>…</w:t>
            </w:r>
          </w:p>
        </w:tc>
        <w:tc>
          <w:tcPr>
            <w:tcW w:w="1008" w:type="dxa"/>
            <w:tcBorders>
              <w:top w:val="single" w:sz="4" w:space="0" w:color="auto"/>
              <w:left w:val="single" w:sz="4" w:space="0" w:color="auto"/>
              <w:bottom w:val="single" w:sz="4" w:space="0" w:color="auto"/>
              <w:right w:val="single" w:sz="4" w:space="0" w:color="auto"/>
            </w:tcBorders>
          </w:tcPr>
          <w:p w14:paraId="64A26A39" w14:textId="77777777" w:rsidR="00D50E9B" w:rsidRPr="001D386E" w:rsidRDefault="00D50E9B" w:rsidP="001F4004">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5D1FAB4" w14:textId="77777777" w:rsidR="00D50E9B" w:rsidRPr="001D386E" w:rsidRDefault="00D50E9B" w:rsidP="001F4004">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238B97BF" w14:textId="77777777" w:rsidR="00D50E9B" w:rsidRPr="001D386E" w:rsidRDefault="00D50E9B" w:rsidP="001F4004">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D493162" w14:textId="77777777" w:rsidR="00D50E9B" w:rsidRPr="001D386E" w:rsidRDefault="00D50E9B" w:rsidP="001F4004">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3BF862E1" w14:textId="77777777" w:rsidR="00D50E9B" w:rsidRPr="001D386E" w:rsidRDefault="00D50E9B" w:rsidP="001F4004">
            <w:pPr>
              <w:pStyle w:val="TAC"/>
              <w:rPr>
                <w:rFonts w:cs="Arial"/>
              </w:rPr>
            </w:pPr>
          </w:p>
        </w:tc>
        <w:tc>
          <w:tcPr>
            <w:tcW w:w="1257" w:type="dxa"/>
            <w:tcBorders>
              <w:top w:val="single" w:sz="4" w:space="0" w:color="auto"/>
              <w:left w:val="single" w:sz="4" w:space="0" w:color="auto"/>
              <w:bottom w:val="single" w:sz="4" w:space="0" w:color="auto"/>
              <w:right w:val="single" w:sz="4" w:space="0" w:color="auto"/>
            </w:tcBorders>
          </w:tcPr>
          <w:p w14:paraId="42F62941" w14:textId="77777777" w:rsidR="00D50E9B" w:rsidRPr="001D386E" w:rsidRDefault="00D50E9B" w:rsidP="001F4004">
            <w:pPr>
              <w:pStyle w:val="TAC"/>
              <w:rPr>
                <w:rFonts w:cs="Arial"/>
              </w:rPr>
            </w:pPr>
          </w:p>
        </w:tc>
        <w:tc>
          <w:tcPr>
            <w:tcW w:w="980" w:type="dxa"/>
            <w:tcBorders>
              <w:top w:val="single" w:sz="4" w:space="0" w:color="auto"/>
              <w:left w:val="single" w:sz="4" w:space="0" w:color="auto"/>
              <w:bottom w:val="single" w:sz="4" w:space="0" w:color="auto"/>
              <w:right w:val="single" w:sz="4" w:space="0" w:color="auto"/>
            </w:tcBorders>
          </w:tcPr>
          <w:p w14:paraId="78998272" w14:textId="77777777" w:rsidR="00D50E9B" w:rsidRPr="001D386E" w:rsidRDefault="00D50E9B" w:rsidP="001F4004">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342E3578" w14:textId="77777777" w:rsidR="00D50E9B" w:rsidRPr="001D386E" w:rsidRDefault="00D50E9B" w:rsidP="001F4004">
            <w:pPr>
              <w:pStyle w:val="TAC"/>
              <w:rPr>
                <w:rFonts w:cs="Arial"/>
              </w:rPr>
            </w:pPr>
          </w:p>
        </w:tc>
      </w:tr>
      <w:tr w:rsidR="00D50E9B" w:rsidRPr="001D386E" w14:paraId="0F30F4B1" w14:textId="77777777" w:rsidTr="001F4004">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5E219D5" w14:textId="77777777" w:rsidR="00D50E9B" w:rsidRPr="001D386E" w:rsidRDefault="00D50E9B" w:rsidP="001F4004">
            <w:pPr>
              <w:pStyle w:val="TAC"/>
              <w:rPr>
                <w:rFonts w:cs="Arial"/>
              </w:rPr>
            </w:pPr>
            <w:r w:rsidRPr="001D386E">
              <w:rPr>
                <w:rFonts w:cs="Arial"/>
              </w:rPr>
              <w:t>33</w:t>
            </w:r>
          </w:p>
        </w:tc>
        <w:tc>
          <w:tcPr>
            <w:tcW w:w="1008" w:type="dxa"/>
            <w:tcBorders>
              <w:top w:val="single" w:sz="4" w:space="0" w:color="auto"/>
              <w:left w:val="single" w:sz="4" w:space="0" w:color="auto"/>
              <w:bottom w:val="single" w:sz="4" w:space="0" w:color="auto"/>
              <w:right w:val="single" w:sz="4" w:space="0" w:color="auto"/>
            </w:tcBorders>
          </w:tcPr>
          <w:p w14:paraId="6E05B6D9" w14:textId="77777777" w:rsidR="00D50E9B" w:rsidRPr="001D386E" w:rsidRDefault="00D50E9B" w:rsidP="001F4004">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C44A50E" w14:textId="77777777" w:rsidR="00D50E9B" w:rsidRPr="001D386E" w:rsidRDefault="00D50E9B" w:rsidP="001F4004">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207CFE9A" w14:textId="77777777" w:rsidR="00D50E9B" w:rsidRPr="001D386E" w:rsidRDefault="00D50E9B" w:rsidP="001F4004">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6401ECD" w14:textId="77777777" w:rsidR="00D50E9B" w:rsidRPr="001D386E" w:rsidRDefault="00D50E9B" w:rsidP="001F4004">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14EA9BE8" w14:textId="77777777" w:rsidR="00D50E9B" w:rsidRPr="001D386E" w:rsidRDefault="00D50E9B" w:rsidP="001F4004">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076BC975" w14:textId="77777777" w:rsidR="00D50E9B" w:rsidRPr="001D386E" w:rsidRDefault="00D50E9B" w:rsidP="001F4004">
            <w:pPr>
              <w:pStyle w:val="TAC"/>
              <w:rPr>
                <w:rFonts w:cs="Arial"/>
              </w:rPr>
            </w:pPr>
            <w:r w:rsidRPr="001D386E">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4D1C4D7E" w14:textId="77777777" w:rsidR="00D50E9B" w:rsidRPr="001D386E" w:rsidRDefault="00D50E9B" w:rsidP="001F4004">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51D5B942" w14:textId="77777777" w:rsidR="00D50E9B" w:rsidRPr="001D386E" w:rsidRDefault="00D50E9B" w:rsidP="001F4004">
            <w:pPr>
              <w:pStyle w:val="TAC"/>
              <w:rPr>
                <w:rFonts w:cs="Arial"/>
              </w:rPr>
            </w:pPr>
          </w:p>
        </w:tc>
      </w:tr>
      <w:tr w:rsidR="00D50E9B" w:rsidRPr="001D386E" w14:paraId="754EF6B6" w14:textId="77777777" w:rsidTr="001F4004">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427EA5D" w14:textId="77777777" w:rsidR="00D50E9B" w:rsidRPr="001D386E" w:rsidRDefault="00D50E9B" w:rsidP="001F4004">
            <w:pPr>
              <w:pStyle w:val="TAC"/>
              <w:rPr>
                <w:rFonts w:cs="Arial"/>
              </w:rPr>
            </w:pPr>
            <w:r w:rsidRPr="001D386E">
              <w:rPr>
                <w:rFonts w:cs="Arial"/>
              </w:rPr>
              <w:t>34</w:t>
            </w:r>
          </w:p>
        </w:tc>
        <w:tc>
          <w:tcPr>
            <w:tcW w:w="1008" w:type="dxa"/>
            <w:tcBorders>
              <w:top w:val="single" w:sz="4" w:space="0" w:color="auto"/>
              <w:left w:val="single" w:sz="4" w:space="0" w:color="auto"/>
              <w:bottom w:val="single" w:sz="4" w:space="0" w:color="auto"/>
              <w:right w:val="single" w:sz="4" w:space="0" w:color="auto"/>
            </w:tcBorders>
          </w:tcPr>
          <w:p w14:paraId="6A56D73C" w14:textId="77777777" w:rsidR="00D50E9B" w:rsidRPr="001D386E" w:rsidRDefault="00D50E9B" w:rsidP="001F4004">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08C16C1" w14:textId="77777777" w:rsidR="00D50E9B" w:rsidRPr="001D386E" w:rsidRDefault="00D50E9B" w:rsidP="001F4004">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3951AA8D" w14:textId="77777777" w:rsidR="00D50E9B" w:rsidRPr="001D386E" w:rsidRDefault="00D50E9B" w:rsidP="001F4004">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D08C528" w14:textId="77777777" w:rsidR="00D50E9B" w:rsidRPr="001D386E" w:rsidRDefault="00D50E9B" w:rsidP="001F4004">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24805285" w14:textId="77777777" w:rsidR="00D50E9B" w:rsidRPr="001D386E" w:rsidRDefault="00D50E9B" w:rsidP="001F4004">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69EA7AA0" w14:textId="77777777" w:rsidR="00D50E9B" w:rsidRPr="001D386E" w:rsidRDefault="00D50E9B" w:rsidP="001F4004">
            <w:pPr>
              <w:pStyle w:val="TAC"/>
              <w:rPr>
                <w:rFonts w:cs="Arial"/>
              </w:rPr>
            </w:pPr>
            <w:r w:rsidRPr="001D386E">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636F42CF" w14:textId="77777777" w:rsidR="00D50E9B" w:rsidRPr="001D386E" w:rsidRDefault="00D50E9B" w:rsidP="001F4004">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3E62F49D" w14:textId="77777777" w:rsidR="00D50E9B" w:rsidRPr="001D386E" w:rsidRDefault="00D50E9B" w:rsidP="001F4004">
            <w:pPr>
              <w:pStyle w:val="TAC"/>
              <w:rPr>
                <w:rFonts w:cs="Arial"/>
              </w:rPr>
            </w:pPr>
          </w:p>
        </w:tc>
      </w:tr>
      <w:tr w:rsidR="00D50E9B" w:rsidRPr="001D386E" w14:paraId="7330C758" w14:textId="77777777" w:rsidTr="001F4004">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15B8F7D" w14:textId="77777777" w:rsidR="00D50E9B" w:rsidRPr="001D386E" w:rsidRDefault="00D50E9B" w:rsidP="001F4004">
            <w:pPr>
              <w:pStyle w:val="TAC"/>
              <w:rPr>
                <w:rFonts w:cs="Arial"/>
              </w:rPr>
            </w:pPr>
            <w:r w:rsidRPr="001D386E">
              <w:rPr>
                <w:rFonts w:cs="Arial"/>
              </w:rPr>
              <w:t>35</w:t>
            </w:r>
          </w:p>
        </w:tc>
        <w:tc>
          <w:tcPr>
            <w:tcW w:w="1008" w:type="dxa"/>
            <w:tcBorders>
              <w:top w:val="single" w:sz="4" w:space="0" w:color="auto"/>
              <w:left w:val="single" w:sz="4" w:space="0" w:color="auto"/>
              <w:bottom w:val="single" w:sz="4" w:space="0" w:color="auto"/>
              <w:right w:val="single" w:sz="4" w:space="0" w:color="auto"/>
            </w:tcBorders>
          </w:tcPr>
          <w:p w14:paraId="609C937D" w14:textId="77777777" w:rsidR="00D50E9B" w:rsidRPr="001D386E" w:rsidRDefault="00D50E9B" w:rsidP="001F4004">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1D2FD98" w14:textId="77777777" w:rsidR="00D50E9B" w:rsidRPr="001D386E" w:rsidRDefault="00D50E9B" w:rsidP="001F4004">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4657B298" w14:textId="77777777" w:rsidR="00D50E9B" w:rsidRPr="001D386E" w:rsidRDefault="00D50E9B" w:rsidP="001F4004">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D6B4D28" w14:textId="77777777" w:rsidR="00D50E9B" w:rsidRPr="001D386E" w:rsidRDefault="00D50E9B" w:rsidP="001F4004">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087BCC81" w14:textId="77777777" w:rsidR="00D50E9B" w:rsidRPr="001D386E" w:rsidRDefault="00D50E9B" w:rsidP="001F4004">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10612398" w14:textId="77777777" w:rsidR="00D50E9B" w:rsidRPr="001D386E" w:rsidRDefault="00D50E9B" w:rsidP="001F4004">
            <w:pPr>
              <w:pStyle w:val="TAC"/>
              <w:rPr>
                <w:rFonts w:cs="Arial"/>
              </w:rPr>
            </w:pPr>
            <w:r w:rsidRPr="001D386E">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799F3091" w14:textId="77777777" w:rsidR="00D50E9B" w:rsidRPr="001D386E" w:rsidRDefault="00D50E9B" w:rsidP="001F4004">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6B172D46" w14:textId="77777777" w:rsidR="00D50E9B" w:rsidRPr="001D386E" w:rsidRDefault="00D50E9B" w:rsidP="001F4004">
            <w:pPr>
              <w:pStyle w:val="TAC"/>
              <w:rPr>
                <w:rFonts w:cs="Arial"/>
              </w:rPr>
            </w:pPr>
          </w:p>
        </w:tc>
      </w:tr>
      <w:tr w:rsidR="00D50E9B" w:rsidRPr="001D386E" w14:paraId="1171B216" w14:textId="77777777" w:rsidTr="001F4004">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15C70FB" w14:textId="77777777" w:rsidR="00D50E9B" w:rsidRPr="001D386E" w:rsidRDefault="00D50E9B" w:rsidP="001F4004">
            <w:pPr>
              <w:pStyle w:val="TAC"/>
              <w:rPr>
                <w:rFonts w:cs="Arial"/>
              </w:rPr>
            </w:pPr>
            <w:r w:rsidRPr="001D386E">
              <w:rPr>
                <w:rFonts w:cs="Arial"/>
              </w:rPr>
              <w:t>36</w:t>
            </w:r>
          </w:p>
        </w:tc>
        <w:tc>
          <w:tcPr>
            <w:tcW w:w="1008" w:type="dxa"/>
            <w:tcBorders>
              <w:top w:val="single" w:sz="4" w:space="0" w:color="auto"/>
              <w:left w:val="single" w:sz="4" w:space="0" w:color="auto"/>
              <w:bottom w:val="single" w:sz="4" w:space="0" w:color="auto"/>
              <w:right w:val="single" w:sz="4" w:space="0" w:color="auto"/>
            </w:tcBorders>
          </w:tcPr>
          <w:p w14:paraId="42672A52" w14:textId="77777777" w:rsidR="00D50E9B" w:rsidRPr="001D386E" w:rsidRDefault="00D50E9B" w:rsidP="001F4004">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ACF5D2A" w14:textId="77777777" w:rsidR="00D50E9B" w:rsidRPr="001D386E" w:rsidRDefault="00D50E9B" w:rsidP="001F4004">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5035D1C6" w14:textId="77777777" w:rsidR="00D50E9B" w:rsidRPr="001D386E" w:rsidRDefault="00D50E9B" w:rsidP="001F4004">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BBD77A4" w14:textId="77777777" w:rsidR="00D50E9B" w:rsidRPr="001D386E" w:rsidRDefault="00D50E9B" w:rsidP="001F4004">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6EA398D4" w14:textId="77777777" w:rsidR="00D50E9B" w:rsidRPr="001D386E" w:rsidRDefault="00D50E9B" w:rsidP="001F4004">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152AFD72" w14:textId="77777777" w:rsidR="00D50E9B" w:rsidRPr="001D386E" w:rsidRDefault="00D50E9B" w:rsidP="001F4004">
            <w:pPr>
              <w:pStyle w:val="TAC"/>
              <w:rPr>
                <w:rFonts w:cs="Arial"/>
              </w:rPr>
            </w:pPr>
            <w:r w:rsidRPr="001D386E">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2D49BEC7" w14:textId="77777777" w:rsidR="00D50E9B" w:rsidRPr="001D386E" w:rsidRDefault="00D50E9B" w:rsidP="001F4004">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0128B343" w14:textId="77777777" w:rsidR="00D50E9B" w:rsidRPr="001D386E" w:rsidRDefault="00D50E9B" w:rsidP="001F4004">
            <w:pPr>
              <w:pStyle w:val="TAC"/>
              <w:rPr>
                <w:rFonts w:cs="Arial"/>
              </w:rPr>
            </w:pPr>
          </w:p>
        </w:tc>
      </w:tr>
      <w:tr w:rsidR="00D50E9B" w:rsidRPr="001D386E" w14:paraId="7E4E1C73" w14:textId="77777777" w:rsidTr="001F4004">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1C9B7EE" w14:textId="77777777" w:rsidR="00D50E9B" w:rsidRPr="001D386E" w:rsidRDefault="00D50E9B" w:rsidP="001F4004">
            <w:pPr>
              <w:pStyle w:val="TAC"/>
              <w:rPr>
                <w:rFonts w:cs="Arial"/>
              </w:rPr>
            </w:pPr>
            <w:r w:rsidRPr="001D386E">
              <w:rPr>
                <w:rFonts w:cs="Arial"/>
              </w:rPr>
              <w:t>37</w:t>
            </w:r>
          </w:p>
        </w:tc>
        <w:tc>
          <w:tcPr>
            <w:tcW w:w="1008" w:type="dxa"/>
            <w:tcBorders>
              <w:top w:val="single" w:sz="4" w:space="0" w:color="auto"/>
              <w:left w:val="single" w:sz="4" w:space="0" w:color="auto"/>
              <w:bottom w:val="single" w:sz="4" w:space="0" w:color="auto"/>
              <w:right w:val="single" w:sz="4" w:space="0" w:color="auto"/>
            </w:tcBorders>
          </w:tcPr>
          <w:p w14:paraId="42A204CF" w14:textId="77777777" w:rsidR="00D50E9B" w:rsidRPr="001D386E" w:rsidRDefault="00D50E9B" w:rsidP="001F4004">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C9F452D" w14:textId="77777777" w:rsidR="00D50E9B" w:rsidRPr="001D386E" w:rsidRDefault="00D50E9B" w:rsidP="001F4004">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652DB03A" w14:textId="77777777" w:rsidR="00D50E9B" w:rsidRPr="001D386E" w:rsidRDefault="00D50E9B" w:rsidP="001F4004">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4CE9BF4" w14:textId="77777777" w:rsidR="00D50E9B" w:rsidRPr="001D386E" w:rsidRDefault="00D50E9B" w:rsidP="001F4004">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2541B549" w14:textId="77777777" w:rsidR="00D50E9B" w:rsidRPr="001D386E" w:rsidRDefault="00D50E9B" w:rsidP="001F4004">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64D47C99" w14:textId="77777777" w:rsidR="00D50E9B" w:rsidRPr="001D386E" w:rsidRDefault="00D50E9B" w:rsidP="001F4004">
            <w:pPr>
              <w:pStyle w:val="TAC"/>
              <w:rPr>
                <w:rFonts w:cs="Arial"/>
              </w:rPr>
            </w:pPr>
            <w:r w:rsidRPr="001D386E">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46BCD392" w14:textId="77777777" w:rsidR="00D50E9B" w:rsidRPr="001D386E" w:rsidRDefault="00D50E9B" w:rsidP="001F4004">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550D67A6" w14:textId="77777777" w:rsidR="00D50E9B" w:rsidRPr="001D386E" w:rsidRDefault="00D50E9B" w:rsidP="001F4004">
            <w:pPr>
              <w:pStyle w:val="TAC"/>
              <w:rPr>
                <w:rFonts w:cs="Arial"/>
              </w:rPr>
            </w:pPr>
          </w:p>
        </w:tc>
      </w:tr>
      <w:tr w:rsidR="00D50E9B" w:rsidRPr="001D386E" w14:paraId="46601CE5" w14:textId="77777777" w:rsidTr="001F4004">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5A65D1E" w14:textId="77777777" w:rsidR="00D50E9B" w:rsidRPr="001D386E" w:rsidRDefault="00D50E9B" w:rsidP="001F4004">
            <w:pPr>
              <w:pStyle w:val="TAC"/>
              <w:rPr>
                <w:rFonts w:cs="Arial"/>
              </w:rPr>
            </w:pPr>
            <w:r w:rsidRPr="001D386E">
              <w:rPr>
                <w:rFonts w:cs="Arial"/>
              </w:rPr>
              <w:t>38</w:t>
            </w:r>
          </w:p>
        </w:tc>
        <w:tc>
          <w:tcPr>
            <w:tcW w:w="1008" w:type="dxa"/>
            <w:tcBorders>
              <w:top w:val="single" w:sz="4" w:space="0" w:color="auto"/>
              <w:left w:val="single" w:sz="4" w:space="0" w:color="auto"/>
              <w:bottom w:val="single" w:sz="4" w:space="0" w:color="auto"/>
              <w:right w:val="single" w:sz="4" w:space="0" w:color="auto"/>
            </w:tcBorders>
          </w:tcPr>
          <w:p w14:paraId="2A4F0CC2" w14:textId="77777777" w:rsidR="00D50E9B" w:rsidRPr="001D386E" w:rsidRDefault="00D50E9B" w:rsidP="001F4004">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5A9458B" w14:textId="77777777" w:rsidR="00D50E9B" w:rsidRPr="001D386E" w:rsidRDefault="00D50E9B" w:rsidP="001F4004">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39DDC1E2" w14:textId="77777777" w:rsidR="00D50E9B" w:rsidRPr="001D386E" w:rsidRDefault="00D50E9B" w:rsidP="001F4004">
            <w:pPr>
              <w:pStyle w:val="TAC"/>
              <w:rPr>
                <w:rFonts w:cs="Arial"/>
              </w:rPr>
            </w:pPr>
            <w:r w:rsidRPr="001D386E">
              <w:rPr>
                <w:rFonts w:cs="Arial"/>
              </w:rPr>
              <w:t>2</w:t>
            </w:r>
            <w:r w:rsidRPr="001D386E">
              <w:rPr>
                <w:rFonts w:cs="Arial" w:hint="eastAsia"/>
                <w:lang w:eastAsia="zh-CN"/>
              </w:rPr>
              <w:t>6</w:t>
            </w:r>
          </w:p>
        </w:tc>
        <w:tc>
          <w:tcPr>
            <w:tcW w:w="1067" w:type="dxa"/>
            <w:tcBorders>
              <w:top w:val="single" w:sz="4" w:space="0" w:color="auto"/>
              <w:left w:val="single" w:sz="4" w:space="0" w:color="auto"/>
              <w:bottom w:val="single" w:sz="4" w:space="0" w:color="auto"/>
              <w:right w:val="single" w:sz="4" w:space="0" w:color="auto"/>
            </w:tcBorders>
          </w:tcPr>
          <w:p w14:paraId="0B63D385" w14:textId="77777777" w:rsidR="00D50E9B" w:rsidRPr="001D386E" w:rsidRDefault="00D50E9B" w:rsidP="001F4004">
            <w:pPr>
              <w:pStyle w:val="TAC"/>
              <w:rPr>
                <w:rFonts w:cs="Arial"/>
              </w:rPr>
            </w:pPr>
            <w:r w:rsidRPr="001D386E">
              <w:rPr>
                <w:rFonts w:cs="Arial"/>
              </w:rPr>
              <w:t>±2</w:t>
            </w:r>
          </w:p>
        </w:tc>
        <w:tc>
          <w:tcPr>
            <w:tcW w:w="919" w:type="dxa"/>
            <w:tcBorders>
              <w:top w:val="single" w:sz="4" w:space="0" w:color="auto"/>
              <w:left w:val="single" w:sz="4" w:space="0" w:color="auto"/>
              <w:bottom w:val="single" w:sz="4" w:space="0" w:color="auto"/>
              <w:right w:val="single" w:sz="4" w:space="0" w:color="auto"/>
            </w:tcBorders>
          </w:tcPr>
          <w:p w14:paraId="0FB655AF" w14:textId="77777777" w:rsidR="00D50E9B" w:rsidRPr="001D386E" w:rsidRDefault="00D50E9B" w:rsidP="001F4004">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6101CF2C" w14:textId="77777777" w:rsidR="00D50E9B" w:rsidRPr="001D386E" w:rsidRDefault="00D50E9B" w:rsidP="001F4004">
            <w:pPr>
              <w:pStyle w:val="TAC"/>
              <w:rPr>
                <w:rFonts w:cs="Arial"/>
              </w:rPr>
            </w:pPr>
            <w:r w:rsidRPr="001D386E">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1D75B875" w14:textId="77777777" w:rsidR="00D50E9B" w:rsidRPr="001D386E" w:rsidRDefault="00D50E9B" w:rsidP="001F4004">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48322271" w14:textId="77777777" w:rsidR="00D50E9B" w:rsidRPr="001D386E" w:rsidRDefault="00D50E9B" w:rsidP="001F4004">
            <w:pPr>
              <w:pStyle w:val="TAC"/>
              <w:rPr>
                <w:rFonts w:cs="Arial"/>
              </w:rPr>
            </w:pPr>
          </w:p>
        </w:tc>
      </w:tr>
      <w:tr w:rsidR="00D50E9B" w:rsidRPr="001D386E" w14:paraId="3993E2C9" w14:textId="77777777" w:rsidTr="001F4004">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04160D8" w14:textId="77777777" w:rsidR="00D50E9B" w:rsidRPr="001D386E" w:rsidRDefault="00D50E9B" w:rsidP="001F4004">
            <w:pPr>
              <w:pStyle w:val="TAC"/>
              <w:rPr>
                <w:rFonts w:cs="Arial"/>
              </w:rPr>
            </w:pPr>
            <w:r w:rsidRPr="001D386E">
              <w:rPr>
                <w:rFonts w:cs="Arial"/>
              </w:rPr>
              <w:t>39</w:t>
            </w:r>
          </w:p>
        </w:tc>
        <w:tc>
          <w:tcPr>
            <w:tcW w:w="1008" w:type="dxa"/>
            <w:tcBorders>
              <w:top w:val="single" w:sz="4" w:space="0" w:color="auto"/>
              <w:left w:val="single" w:sz="4" w:space="0" w:color="auto"/>
              <w:bottom w:val="single" w:sz="4" w:space="0" w:color="auto"/>
              <w:right w:val="single" w:sz="4" w:space="0" w:color="auto"/>
            </w:tcBorders>
          </w:tcPr>
          <w:p w14:paraId="172D2EA4" w14:textId="77777777" w:rsidR="00D50E9B" w:rsidRPr="001D386E" w:rsidRDefault="00D50E9B" w:rsidP="001F4004">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B62F9E8" w14:textId="77777777" w:rsidR="00D50E9B" w:rsidRPr="001D386E" w:rsidRDefault="00D50E9B" w:rsidP="001F4004">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5F1A1930" w14:textId="77777777" w:rsidR="00D50E9B" w:rsidRPr="001D386E" w:rsidRDefault="00D50E9B" w:rsidP="001F4004">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7453376" w14:textId="77777777" w:rsidR="00D50E9B" w:rsidRPr="001D386E" w:rsidRDefault="00D50E9B" w:rsidP="001F4004">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04D3F45C" w14:textId="77777777" w:rsidR="00D50E9B" w:rsidRPr="001D386E" w:rsidRDefault="00D50E9B" w:rsidP="001F4004">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525233A1" w14:textId="77777777" w:rsidR="00D50E9B" w:rsidRPr="001D386E" w:rsidRDefault="00D50E9B" w:rsidP="001F4004">
            <w:pPr>
              <w:pStyle w:val="TAC"/>
              <w:rPr>
                <w:rFonts w:cs="Arial"/>
              </w:rPr>
            </w:pPr>
            <w:r w:rsidRPr="001D386E">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369388E5" w14:textId="77777777" w:rsidR="00D50E9B" w:rsidRPr="001D386E" w:rsidRDefault="00D50E9B" w:rsidP="001F4004">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54F79820" w14:textId="77777777" w:rsidR="00D50E9B" w:rsidRPr="001D386E" w:rsidRDefault="00D50E9B" w:rsidP="001F4004">
            <w:pPr>
              <w:pStyle w:val="TAC"/>
              <w:rPr>
                <w:rFonts w:cs="Arial"/>
              </w:rPr>
            </w:pPr>
          </w:p>
        </w:tc>
      </w:tr>
      <w:tr w:rsidR="00D50E9B" w:rsidRPr="001D386E" w14:paraId="4C48194D" w14:textId="77777777" w:rsidTr="001F4004">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97006B8" w14:textId="77777777" w:rsidR="00D50E9B" w:rsidRPr="001D386E" w:rsidRDefault="00D50E9B" w:rsidP="001F4004">
            <w:pPr>
              <w:pStyle w:val="TAC"/>
              <w:rPr>
                <w:rFonts w:cs="Arial"/>
              </w:rPr>
            </w:pPr>
            <w:r w:rsidRPr="001D386E">
              <w:rPr>
                <w:rFonts w:cs="Arial"/>
              </w:rPr>
              <w:t>40</w:t>
            </w:r>
          </w:p>
        </w:tc>
        <w:tc>
          <w:tcPr>
            <w:tcW w:w="1008" w:type="dxa"/>
            <w:tcBorders>
              <w:top w:val="single" w:sz="4" w:space="0" w:color="auto"/>
              <w:left w:val="single" w:sz="4" w:space="0" w:color="auto"/>
              <w:bottom w:val="single" w:sz="4" w:space="0" w:color="auto"/>
              <w:right w:val="single" w:sz="4" w:space="0" w:color="auto"/>
            </w:tcBorders>
          </w:tcPr>
          <w:p w14:paraId="59BEA88B" w14:textId="77777777" w:rsidR="00D50E9B" w:rsidRPr="001D386E" w:rsidRDefault="00D50E9B" w:rsidP="001F4004">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254C553" w14:textId="77777777" w:rsidR="00D50E9B" w:rsidRPr="001D386E" w:rsidRDefault="00D50E9B" w:rsidP="001F4004">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0922B90D" w14:textId="77777777" w:rsidR="00D50E9B" w:rsidRPr="001D386E" w:rsidRDefault="00D50E9B" w:rsidP="001F4004">
            <w:pPr>
              <w:pStyle w:val="TAC"/>
              <w:rPr>
                <w:rFonts w:cs="Arial"/>
              </w:rPr>
            </w:pPr>
            <w:r w:rsidRPr="001D386E">
              <w:rPr>
                <w:rFonts w:cs="Arial"/>
              </w:rPr>
              <w:t>2</w:t>
            </w:r>
            <w:r w:rsidRPr="001D386E">
              <w:rPr>
                <w:rFonts w:cs="Arial" w:hint="eastAsia"/>
                <w:lang w:eastAsia="zh-CN"/>
              </w:rPr>
              <w:t>6</w:t>
            </w:r>
          </w:p>
        </w:tc>
        <w:tc>
          <w:tcPr>
            <w:tcW w:w="1067" w:type="dxa"/>
            <w:tcBorders>
              <w:top w:val="single" w:sz="4" w:space="0" w:color="auto"/>
              <w:left w:val="single" w:sz="4" w:space="0" w:color="auto"/>
              <w:bottom w:val="single" w:sz="4" w:space="0" w:color="auto"/>
              <w:right w:val="single" w:sz="4" w:space="0" w:color="auto"/>
            </w:tcBorders>
          </w:tcPr>
          <w:p w14:paraId="1421EE89" w14:textId="77777777" w:rsidR="00D50E9B" w:rsidRPr="001D386E" w:rsidRDefault="00D50E9B" w:rsidP="001F4004">
            <w:pPr>
              <w:pStyle w:val="TAC"/>
              <w:rPr>
                <w:rFonts w:cs="Arial"/>
              </w:rPr>
            </w:pPr>
            <w:r w:rsidRPr="001D386E">
              <w:rPr>
                <w:rFonts w:cs="Arial"/>
              </w:rPr>
              <w:t>±2</w:t>
            </w:r>
          </w:p>
        </w:tc>
        <w:tc>
          <w:tcPr>
            <w:tcW w:w="919" w:type="dxa"/>
            <w:tcBorders>
              <w:top w:val="single" w:sz="4" w:space="0" w:color="auto"/>
              <w:left w:val="single" w:sz="4" w:space="0" w:color="auto"/>
              <w:bottom w:val="single" w:sz="4" w:space="0" w:color="auto"/>
              <w:right w:val="single" w:sz="4" w:space="0" w:color="auto"/>
            </w:tcBorders>
          </w:tcPr>
          <w:p w14:paraId="74C8BAD3" w14:textId="77777777" w:rsidR="00D50E9B" w:rsidRPr="001D386E" w:rsidRDefault="00D50E9B" w:rsidP="001F4004">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53B42308" w14:textId="77777777" w:rsidR="00D50E9B" w:rsidRPr="001D386E" w:rsidRDefault="00D50E9B" w:rsidP="001F4004">
            <w:pPr>
              <w:pStyle w:val="TAC"/>
              <w:rPr>
                <w:rFonts w:cs="Arial"/>
              </w:rPr>
            </w:pPr>
            <w:r w:rsidRPr="001D386E">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40B0BB34" w14:textId="77777777" w:rsidR="00D50E9B" w:rsidRPr="001D386E" w:rsidRDefault="00D50E9B" w:rsidP="001F4004">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570A96CD" w14:textId="77777777" w:rsidR="00D50E9B" w:rsidRPr="001D386E" w:rsidRDefault="00D50E9B" w:rsidP="001F4004">
            <w:pPr>
              <w:pStyle w:val="TAC"/>
              <w:rPr>
                <w:rFonts w:cs="Arial"/>
              </w:rPr>
            </w:pPr>
          </w:p>
        </w:tc>
      </w:tr>
      <w:tr w:rsidR="00D50E9B" w:rsidRPr="001D386E" w14:paraId="4D3FB2C6" w14:textId="77777777" w:rsidTr="001F4004">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4FF8F38" w14:textId="77777777" w:rsidR="00D50E9B" w:rsidRPr="001D386E" w:rsidRDefault="00D50E9B" w:rsidP="001F4004">
            <w:pPr>
              <w:pStyle w:val="TAC"/>
              <w:rPr>
                <w:rFonts w:cs="Arial"/>
              </w:rPr>
            </w:pPr>
            <w:r w:rsidRPr="001D386E">
              <w:rPr>
                <w:rFonts w:cs="Arial"/>
                <w:lang w:eastAsia="zh-CN"/>
              </w:rPr>
              <w:t>41</w:t>
            </w:r>
          </w:p>
        </w:tc>
        <w:tc>
          <w:tcPr>
            <w:tcW w:w="1008" w:type="dxa"/>
            <w:tcBorders>
              <w:top w:val="single" w:sz="4" w:space="0" w:color="auto"/>
              <w:left w:val="single" w:sz="4" w:space="0" w:color="auto"/>
              <w:bottom w:val="single" w:sz="4" w:space="0" w:color="auto"/>
              <w:right w:val="single" w:sz="4" w:space="0" w:color="auto"/>
            </w:tcBorders>
          </w:tcPr>
          <w:p w14:paraId="5B260E91" w14:textId="77777777" w:rsidR="00D50E9B" w:rsidRPr="001D386E" w:rsidRDefault="00D50E9B" w:rsidP="001F4004">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E09A57E" w14:textId="77777777" w:rsidR="00D50E9B" w:rsidRPr="001D386E" w:rsidRDefault="00D50E9B" w:rsidP="001F4004">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331EC44A" w14:textId="77777777" w:rsidR="00D50E9B" w:rsidRPr="001D386E" w:rsidRDefault="00D50E9B" w:rsidP="001F4004">
            <w:pPr>
              <w:pStyle w:val="TAC"/>
              <w:rPr>
                <w:rFonts w:cs="Arial"/>
              </w:rPr>
            </w:pPr>
            <w:r w:rsidRPr="001D386E">
              <w:rPr>
                <w:rFonts w:cs="Arial"/>
              </w:rPr>
              <w:t>26</w:t>
            </w:r>
          </w:p>
        </w:tc>
        <w:tc>
          <w:tcPr>
            <w:tcW w:w="1067" w:type="dxa"/>
            <w:tcBorders>
              <w:top w:val="single" w:sz="4" w:space="0" w:color="auto"/>
              <w:left w:val="single" w:sz="4" w:space="0" w:color="auto"/>
              <w:bottom w:val="single" w:sz="4" w:space="0" w:color="auto"/>
              <w:right w:val="single" w:sz="4" w:space="0" w:color="auto"/>
            </w:tcBorders>
          </w:tcPr>
          <w:p w14:paraId="3E5D2BD7" w14:textId="77777777" w:rsidR="00D50E9B" w:rsidRPr="001D386E" w:rsidRDefault="00D50E9B" w:rsidP="001F4004">
            <w:pPr>
              <w:pStyle w:val="TAC"/>
              <w:rPr>
                <w:rFonts w:cs="Arial"/>
              </w:rPr>
            </w:pPr>
            <w:r w:rsidRPr="001D386E">
              <w:rPr>
                <w:rFonts w:cs="Arial"/>
                <w:lang w:eastAsia="ja-JP"/>
              </w:rPr>
              <w:t>±2</w:t>
            </w:r>
            <w:r w:rsidRPr="001D386E">
              <w:rPr>
                <w:rFonts w:cs="Arial"/>
                <w:vertAlign w:val="superscript"/>
                <w:lang w:eastAsia="ja-JP"/>
              </w:rPr>
              <w:t>2</w:t>
            </w:r>
          </w:p>
        </w:tc>
        <w:tc>
          <w:tcPr>
            <w:tcW w:w="919" w:type="dxa"/>
            <w:tcBorders>
              <w:top w:val="single" w:sz="4" w:space="0" w:color="auto"/>
              <w:left w:val="single" w:sz="4" w:space="0" w:color="auto"/>
              <w:bottom w:val="single" w:sz="4" w:space="0" w:color="auto"/>
              <w:right w:val="single" w:sz="4" w:space="0" w:color="auto"/>
            </w:tcBorders>
          </w:tcPr>
          <w:p w14:paraId="1767B299" w14:textId="77777777" w:rsidR="00D50E9B" w:rsidRPr="001D386E" w:rsidRDefault="00D50E9B" w:rsidP="001F4004">
            <w:pPr>
              <w:pStyle w:val="TAC"/>
              <w:rPr>
                <w:rFonts w:cs="Arial"/>
              </w:rPr>
            </w:pPr>
            <w:r w:rsidRPr="001D386E">
              <w:rPr>
                <w:rFonts w:cs="Arial"/>
                <w:lang w:eastAsia="zh-CN"/>
              </w:rPr>
              <w:t>23</w:t>
            </w:r>
          </w:p>
        </w:tc>
        <w:tc>
          <w:tcPr>
            <w:tcW w:w="1257" w:type="dxa"/>
            <w:tcBorders>
              <w:top w:val="single" w:sz="4" w:space="0" w:color="auto"/>
              <w:left w:val="single" w:sz="4" w:space="0" w:color="auto"/>
              <w:bottom w:val="single" w:sz="4" w:space="0" w:color="auto"/>
              <w:right w:val="single" w:sz="4" w:space="0" w:color="auto"/>
            </w:tcBorders>
          </w:tcPr>
          <w:p w14:paraId="003B42BF" w14:textId="77777777" w:rsidR="00D50E9B" w:rsidRPr="001D386E" w:rsidRDefault="00D50E9B" w:rsidP="001F4004">
            <w:pPr>
              <w:pStyle w:val="TAC"/>
              <w:rPr>
                <w:rFonts w:cs="Arial"/>
              </w:rPr>
            </w:pPr>
            <w:r w:rsidRPr="001D386E">
              <w:rPr>
                <w:rFonts w:cs="Arial"/>
              </w:rPr>
              <w:t>±2</w:t>
            </w:r>
            <w:r w:rsidRPr="001D386E">
              <w:rPr>
                <w:rFonts w:cs="Arial"/>
                <w:vertAlign w:val="superscript"/>
              </w:rPr>
              <w:t>2</w:t>
            </w:r>
          </w:p>
        </w:tc>
        <w:tc>
          <w:tcPr>
            <w:tcW w:w="980" w:type="dxa"/>
            <w:tcBorders>
              <w:top w:val="single" w:sz="4" w:space="0" w:color="auto"/>
              <w:left w:val="single" w:sz="4" w:space="0" w:color="auto"/>
              <w:bottom w:val="single" w:sz="4" w:space="0" w:color="auto"/>
              <w:right w:val="single" w:sz="4" w:space="0" w:color="auto"/>
            </w:tcBorders>
          </w:tcPr>
          <w:p w14:paraId="7C7C3E79" w14:textId="77777777" w:rsidR="00D50E9B" w:rsidRPr="001D386E" w:rsidRDefault="00D50E9B" w:rsidP="001F4004">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4575A4CA" w14:textId="77777777" w:rsidR="00D50E9B" w:rsidRPr="001D386E" w:rsidRDefault="00D50E9B" w:rsidP="001F4004">
            <w:pPr>
              <w:pStyle w:val="TAC"/>
              <w:rPr>
                <w:rFonts w:cs="Arial"/>
              </w:rPr>
            </w:pPr>
          </w:p>
        </w:tc>
      </w:tr>
      <w:tr w:rsidR="00D50E9B" w:rsidRPr="001D386E" w14:paraId="08ED1517" w14:textId="77777777" w:rsidTr="001F4004">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FBA2428" w14:textId="77777777" w:rsidR="00D50E9B" w:rsidRPr="001D386E" w:rsidRDefault="00D50E9B" w:rsidP="001F4004">
            <w:pPr>
              <w:pStyle w:val="TAC"/>
              <w:rPr>
                <w:rFonts w:cs="Arial"/>
              </w:rPr>
            </w:pPr>
            <w:r w:rsidRPr="001D386E">
              <w:rPr>
                <w:rFonts w:cs="Arial"/>
              </w:rPr>
              <w:t>42</w:t>
            </w:r>
          </w:p>
        </w:tc>
        <w:tc>
          <w:tcPr>
            <w:tcW w:w="1008" w:type="dxa"/>
            <w:tcBorders>
              <w:top w:val="single" w:sz="4" w:space="0" w:color="auto"/>
              <w:left w:val="single" w:sz="4" w:space="0" w:color="auto"/>
              <w:bottom w:val="single" w:sz="4" w:space="0" w:color="auto"/>
              <w:right w:val="single" w:sz="4" w:space="0" w:color="auto"/>
            </w:tcBorders>
          </w:tcPr>
          <w:p w14:paraId="4309DE49" w14:textId="77777777" w:rsidR="00D50E9B" w:rsidRPr="001D386E" w:rsidRDefault="00D50E9B" w:rsidP="001F4004">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CA1627F" w14:textId="77777777" w:rsidR="00D50E9B" w:rsidRPr="001D386E" w:rsidRDefault="00D50E9B" w:rsidP="001F4004">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064C8306" w14:textId="77777777" w:rsidR="00D50E9B" w:rsidRPr="001D386E" w:rsidRDefault="00D50E9B" w:rsidP="001F4004">
            <w:pPr>
              <w:pStyle w:val="TAC"/>
              <w:rPr>
                <w:rFonts w:cs="Arial"/>
              </w:rPr>
            </w:pPr>
            <w:r w:rsidRPr="001D386E">
              <w:rPr>
                <w:rFonts w:cs="Arial"/>
              </w:rPr>
              <w:t>2</w:t>
            </w:r>
            <w:r w:rsidRPr="001D386E">
              <w:rPr>
                <w:rFonts w:cs="Arial" w:hint="eastAsia"/>
                <w:lang w:eastAsia="zh-CN"/>
              </w:rPr>
              <w:t>6</w:t>
            </w:r>
          </w:p>
        </w:tc>
        <w:tc>
          <w:tcPr>
            <w:tcW w:w="1067" w:type="dxa"/>
            <w:tcBorders>
              <w:top w:val="single" w:sz="4" w:space="0" w:color="auto"/>
              <w:left w:val="single" w:sz="4" w:space="0" w:color="auto"/>
              <w:bottom w:val="single" w:sz="4" w:space="0" w:color="auto"/>
              <w:right w:val="single" w:sz="4" w:space="0" w:color="auto"/>
            </w:tcBorders>
          </w:tcPr>
          <w:p w14:paraId="404B2B69" w14:textId="77777777" w:rsidR="00D50E9B" w:rsidRPr="001D386E" w:rsidRDefault="00D50E9B" w:rsidP="001F4004">
            <w:pPr>
              <w:pStyle w:val="TAC"/>
              <w:rPr>
                <w:rFonts w:cs="Arial"/>
              </w:rPr>
            </w:pPr>
            <w:r w:rsidRPr="001D386E">
              <w:rPr>
                <w:rFonts w:cs="Arial"/>
              </w:rPr>
              <w:t>+2/-3</w:t>
            </w:r>
          </w:p>
        </w:tc>
        <w:tc>
          <w:tcPr>
            <w:tcW w:w="919" w:type="dxa"/>
            <w:tcBorders>
              <w:top w:val="single" w:sz="4" w:space="0" w:color="auto"/>
              <w:left w:val="single" w:sz="4" w:space="0" w:color="auto"/>
              <w:bottom w:val="single" w:sz="4" w:space="0" w:color="auto"/>
              <w:right w:val="single" w:sz="4" w:space="0" w:color="auto"/>
            </w:tcBorders>
          </w:tcPr>
          <w:p w14:paraId="1ECD37C2" w14:textId="77777777" w:rsidR="00D50E9B" w:rsidRPr="001D386E" w:rsidRDefault="00D50E9B" w:rsidP="001F4004">
            <w:pPr>
              <w:pStyle w:val="TAC"/>
              <w:rPr>
                <w:rFonts w:cs="Arial"/>
              </w:rPr>
            </w:pPr>
            <w:r w:rsidRPr="001D386E">
              <w:rPr>
                <w:rFonts w:cs="Arial"/>
                <w:lang w:eastAsia="zh-CN"/>
              </w:rPr>
              <w:t>23</w:t>
            </w:r>
          </w:p>
        </w:tc>
        <w:tc>
          <w:tcPr>
            <w:tcW w:w="1257" w:type="dxa"/>
            <w:tcBorders>
              <w:top w:val="single" w:sz="4" w:space="0" w:color="auto"/>
              <w:left w:val="single" w:sz="4" w:space="0" w:color="auto"/>
              <w:bottom w:val="single" w:sz="4" w:space="0" w:color="auto"/>
              <w:right w:val="single" w:sz="4" w:space="0" w:color="auto"/>
            </w:tcBorders>
          </w:tcPr>
          <w:p w14:paraId="41E0D46F" w14:textId="77777777" w:rsidR="00D50E9B" w:rsidRPr="001D386E" w:rsidRDefault="00D50E9B" w:rsidP="001F4004">
            <w:pPr>
              <w:pStyle w:val="TAC"/>
              <w:rPr>
                <w:rFonts w:cs="Arial"/>
              </w:rPr>
            </w:pPr>
            <w:r w:rsidRPr="001D386E">
              <w:rPr>
                <w:rFonts w:cs="Arial"/>
              </w:rPr>
              <w:t>+2/-3</w:t>
            </w:r>
          </w:p>
        </w:tc>
        <w:tc>
          <w:tcPr>
            <w:tcW w:w="980" w:type="dxa"/>
            <w:tcBorders>
              <w:top w:val="single" w:sz="4" w:space="0" w:color="auto"/>
              <w:left w:val="single" w:sz="4" w:space="0" w:color="auto"/>
              <w:bottom w:val="single" w:sz="4" w:space="0" w:color="auto"/>
              <w:right w:val="single" w:sz="4" w:space="0" w:color="auto"/>
            </w:tcBorders>
          </w:tcPr>
          <w:p w14:paraId="694280AF" w14:textId="77777777" w:rsidR="00D50E9B" w:rsidRPr="001D386E" w:rsidRDefault="00D50E9B" w:rsidP="001F4004">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374FBC06" w14:textId="77777777" w:rsidR="00D50E9B" w:rsidRPr="001D386E" w:rsidRDefault="00D50E9B" w:rsidP="001F4004">
            <w:pPr>
              <w:pStyle w:val="TAC"/>
              <w:rPr>
                <w:rFonts w:cs="Arial"/>
              </w:rPr>
            </w:pPr>
          </w:p>
        </w:tc>
      </w:tr>
      <w:tr w:rsidR="00D50E9B" w:rsidRPr="001D386E" w14:paraId="458309A1" w14:textId="77777777" w:rsidTr="001F4004">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A4EBDD8" w14:textId="77777777" w:rsidR="00D50E9B" w:rsidRPr="001D386E" w:rsidRDefault="00D50E9B" w:rsidP="001F4004">
            <w:pPr>
              <w:pStyle w:val="TAC"/>
              <w:rPr>
                <w:rFonts w:cs="Arial"/>
              </w:rPr>
            </w:pPr>
            <w:r w:rsidRPr="001D386E">
              <w:rPr>
                <w:rFonts w:cs="Arial"/>
              </w:rPr>
              <w:t>43</w:t>
            </w:r>
          </w:p>
        </w:tc>
        <w:tc>
          <w:tcPr>
            <w:tcW w:w="1008" w:type="dxa"/>
            <w:tcBorders>
              <w:top w:val="single" w:sz="4" w:space="0" w:color="auto"/>
              <w:left w:val="single" w:sz="4" w:space="0" w:color="auto"/>
              <w:bottom w:val="single" w:sz="4" w:space="0" w:color="auto"/>
              <w:right w:val="single" w:sz="4" w:space="0" w:color="auto"/>
            </w:tcBorders>
          </w:tcPr>
          <w:p w14:paraId="09D5BA93" w14:textId="77777777" w:rsidR="00D50E9B" w:rsidRPr="001D386E" w:rsidRDefault="00D50E9B" w:rsidP="001F4004">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763483B" w14:textId="77777777" w:rsidR="00D50E9B" w:rsidRPr="001D386E" w:rsidRDefault="00D50E9B" w:rsidP="001F4004">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66D6ED6D" w14:textId="77777777" w:rsidR="00D50E9B" w:rsidRPr="001D386E" w:rsidRDefault="00D50E9B" w:rsidP="001F4004">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E5F6150" w14:textId="77777777" w:rsidR="00D50E9B" w:rsidRPr="001D386E" w:rsidRDefault="00D50E9B" w:rsidP="001F4004">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0C25176D" w14:textId="77777777" w:rsidR="00D50E9B" w:rsidRPr="001D386E" w:rsidRDefault="00D50E9B" w:rsidP="001F4004">
            <w:pPr>
              <w:pStyle w:val="TAC"/>
              <w:rPr>
                <w:rFonts w:cs="Arial"/>
              </w:rPr>
            </w:pPr>
            <w:r w:rsidRPr="001D386E">
              <w:rPr>
                <w:rFonts w:cs="Arial"/>
                <w:lang w:eastAsia="zh-CN"/>
              </w:rPr>
              <w:t>23</w:t>
            </w:r>
          </w:p>
        </w:tc>
        <w:tc>
          <w:tcPr>
            <w:tcW w:w="1257" w:type="dxa"/>
            <w:tcBorders>
              <w:top w:val="single" w:sz="4" w:space="0" w:color="auto"/>
              <w:left w:val="single" w:sz="4" w:space="0" w:color="auto"/>
              <w:bottom w:val="single" w:sz="4" w:space="0" w:color="auto"/>
              <w:right w:val="single" w:sz="4" w:space="0" w:color="auto"/>
            </w:tcBorders>
          </w:tcPr>
          <w:p w14:paraId="06007084" w14:textId="77777777" w:rsidR="00D50E9B" w:rsidRPr="001D386E" w:rsidRDefault="00D50E9B" w:rsidP="001F4004">
            <w:pPr>
              <w:pStyle w:val="TAC"/>
              <w:rPr>
                <w:rFonts w:cs="Arial"/>
              </w:rPr>
            </w:pPr>
            <w:r w:rsidRPr="001D386E">
              <w:rPr>
                <w:rFonts w:cs="Arial"/>
              </w:rPr>
              <w:t>+2/-3</w:t>
            </w:r>
          </w:p>
        </w:tc>
        <w:tc>
          <w:tcPr>
            <w:tcW w:w="980" w:type="dxa"/>
            <w:tcBorders>
              <w:top w:val="single" w:sz="4" w:space="0" w:color="auto"/>
              <w:left w:val="single" w:sz="4" w:space="0" w:color="auto"/>
              <w:bottom w:val="single" w:sz="4" w:space="0" w:color="auto"/>
              <w:right w:val="single" w:sz="4" w:space="0" w:color="auto"/>
            </w:tcBorders>
          </w:tcPr>
          <w:p w14:paraId="59E9291B" w14:textId="77777777" w:rsidR="00D50E9B" w:rsidRPr="001D386E" w:rsidRDefault="00D50E9B" w:rsidP="001F4004">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60DAD0A4" w14:textId="77777777" w:rsidR="00D50E9B" w:rsidRPr="001D386E" w:rsidRDefault="00D50E9B" w:rsidP="001F4004">
            <w:pPr>
              <w:pStyle w:val="TAC"/>
              <w:rPr>
                <w:rFonts w:cs="Arial"/>
              </w:rPr>
            </w:pPr>
          </w:p>
        </w:tc>
      </w:tr>
      <w:tr w:rsidR="00D50E9B" w:rsidRPr="001D386E" w14:paraId="1E848915" w14:textId="77777777" w:rsidTr="001F4004">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F154E76" w14:textId="77777777" w:rsidR="00D50E9B" w:rsidRPr="001D386E" w:rsidRDefault="00D50E9B" w:rsidP="001F4004">
            <w:pPr>
              <w:pStyle w:val="TAC"/>
              <w:rPr>
                <w:rFonts w:cs="Arial"/>
              </w:rPr>
            </w:pPr>
            <w:r w:rsidRPr="001D386E">
              <w:rPr>
                <w:rFonts w:cs="Arial"/>
              </w:rPr>
              <w:t>44</w:t>
            </w:r>
          </w:p>
        </w:tc>
        <w:tc>
          <w:tcPr>
            <w:tcW w:w="1008" w:type="dxa"/>
            <w:tcBorders>
              <w:top w:val="single" w:sz="4" w:space="0" w:color="auto"/>
              <w:left w:val="single" w:sz="4" w:space="0" w:color="auto"/>
              <w:bottom w:val="single" w:sz="4" w:space="0" w:color="auto"/>
              <w:right w:val="single" w:sz="4" w:space="0" w:color="auto"/>
            </w:tcBorders>
          </w:tcPr>
          <w:p w14:paraId="7F6FF10F" w14:textId="77777777" w:rsidR="00D50E9B" w:rsidRPr="001D386E" w:rsidRDefault="00D50E9B" w:rsidP="001F4004">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47FD7BF" w14:textId="77777777" w:rsidR="00D50E9B" w:rsidRPr="001D386E" w:rsidRDefault="00D50E9B" w:rsidP="001F4004">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37846146" w14:textId="77777777" w:rsidR="00D50E9B" w:rsidRPr="001D386E" w:rsidRDefault="00D50E9B" w:rsidP="001F4004">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C949EAE" w14:textId="77777777" w:rsidR="00D50E9B" w:rsidRPr="001D386E" w:rsidRDefault="00D50E9B" w:rsidP="001F4004">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1C987AC4" w14:textId="77777777" w:rsidR="00D50E9B" w:rsidRPr="001D386E" w:rsidRDefault="00D50E9B" w:rsidP="001F4004">
            <w:pPr>
              <w:pStyle w:val="TAC"/>
              <w:rPr>
                <w:rFonts w:cs="Arial"/>
                <w:lang w:eastAsia="zh-CN"/>
              </w:rPr>
            </w:pPr>
            <w:r w:rsidRPr="001D386E">
              <w:rPr>
                <w:rFonts w:cs="Arial"/>
                <w:lang w:eastAsia="zh-CN"/>
              </w:rPr>
              <w:t>23</w:t>
            </w:r>
          </w:p>
        </w:tc>
        <w:tc>
          <w:tcPr>
            <w:tcW w:w="1257" w:type="dxa"/>
            <w:tcBorders>
              <w:top w:val="single" w:sz="4" w:space="0" w:color="auto"/>
              <w:left w:val="single" w:sz="4" w:space="0" w:color="auto"/>
              <w:bottom w:val="single" w:sz="4" w:space="0" w:color="auto"/>
              <w:right w:val="single" w:sz="4" w:space="0" w:color="auto"/>
            </w:tcBorders>
          </w:tcPr>
          <w:p w14:paraId="20AA66EE" w14:textId="77777777" w:rsidR="00D50E9B" w:rsidRPr="001D386E" w:rsidRDefault="00D50E9B" w:rsidP="001F4004">
            <w:pPr>
              <w:pStyle w:val="TAC"/>
              <w:rPr>
                <w:rFonts w:cs="Arial"/>
              </w:rPr>
            </w:pPr>
            <w:r w:rsidRPr="001D386E">
              <w:rPr>
                <w:rFonts w:cs="Arial"/>
              </w:rPr>
              <w:t>+2/[-3]</w:t>
            </w:r>
          </w:p>
        </w:tc>
        <w:tc>
          <w:tcPr>
            <w:tcW w:w="980" w:type="dxa"/>
            <w:tcBorders>
              <w:top w:val="single" w:sz="4" w:space="0" w:color="auto"/>
              <w:left w:val="single" w:sz="4" w:space="0" w:color="auto"/>
              <w:bottom w:val="single" w:sz="4" w:space="0" w:color="auto"/>
              <w:right w:val="single" w:sz="4" w:space="0" w:color="auto"/>
            </w:tcBorders>
          </w:tcPr>
          <w:p w14:paraId="443B7501" w14:textId="77777777" w:rsidR="00D50E9B" w:rsidRPr="001D386E" w:rsidRDefault="00D50E9B" w:rsidP="001F4004">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38047836" w14:textId="77777777" w:rsidR="00D50E9B" w:rsidRPr="001D386E" w:rsidRDefault="00D50E9B" w:rsidP="001F4004">
            <w:pPr>
              <w:pStyle w:val="TAC"/>
              <w:rPr>
                <w:rFonts w:cs="Arial"/>
              </w:rPr>
            </w:pPr>
          </w:p>
        </w:tc>
      </w:tr>
      <w:tr w:rsidR="00D50E9B" w:rsidRPr="001D386E" w14:paraId="2BF0FDDF" w14:textId="77777777" w:rsidTr="001F4004">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D8BBFD2" w14:textId="77777777" w:rsidR="00D50E9B" w:rsidRPr="001D386E" w:rsidRDefault="00D50E9B" w:rsidP="001F4004">
            <w:pPr>
              <w:keepNext/>
              <w:keepLines/>
              <w:spacing w:after="0"/>
              <w:jc w:val="center"/>
              <w:rPr>
                <w:rFonts w:ascii="Arial" w:hAnsi="Arial" w:cs="Arial"/>
                <w:sz w:val="18"/>
                <w:szCs w:val="18"/>
                <w:lang w:eastAsia="zh-CN"/>
              </w:rPr>
            </w:pPr>
            <w:r w:rsidRPr="001D386E">
              <w:rPr>
                <w:rFonts w:ascii="Arial" w:hAnsi="Arial" w:cs="Arial" w:hint="eastAsia"/>
                <w:sz w:val="18"/>
                <w:szCs w:val="18"/>
                <w:lang w:eastAsia="zh-CN"/>
              </w:rPr>
              <w:t>45</w:t>
            </w:r>
          </w:p>
        </w:tc>
        <w:tc>
          <w:tcPr>
            <w:tcW w:w="1008" w:type="dxa"/>
            <w:tcBorders>
              <w:top w:val="single" w:sz="4" w:space="0" w:color="auto"/>
              <w:left w:val="single" w:sz="4" w:space="0" w:color="auto"/>
              <w:bottom w:val="single" w:sz="4" w:space="0" w:color="auto"/>
              <w:right w:val="single" w:sz="4" w:space="0" w:color="auto"/>
            </w:tcBorders>
          </w:tcPr>
          <w:p w14:paraId="554AC948" w14:textId="77777777" w:rsidR="00D50E9B" w:rsidRPr="001D386E" w:rsidRDefault="00D50E9B" w:rsidP="001F4004">
            <w:pPr>
              <w:keepNext/>
              <w:keepLines/>
              <w:spacing w:after="0"/>
              <w:jc w:val="center"/>
              <w:rPr>
                <w:rFonts w:ascii="Arial"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tcPr>
          <w:p w14:paraId="3118C1DF" w14:textId="77777777" w:rsidR="00D50E9B" w:rsidRPr="001D386E" w:rsidRDefault="00D50E9B" w:rsidP="001F4004">
            <w:pPr>
              <w:keepNext/>
              <w:keepLines/>
              <w:spacing w:after="0"/>
              <w:jc w:val="center"/>
              <w:rPr>
                <w:rFonts w:ascii="Arial" w:hAnsi="Arial" w:cs="Arial"/>
                <w:sz w:val="18"/>
                <w:szCs w:val="18"/>
              </w:rPr>
            </w:pPr>
          </w:p>
        </w:tc>
        <w:tc>
          <w:tcPr>
            <w:tcW w:w="1008" w:type="dxa"/>
            <w:tcBorders>
              <w:top w:val="single" w:sz="4" w:space="0" w:color="auto"/>
              <w:left w:val="single" w:sz="4" w:space="0" w:color="auto"/>
              <w:bottom w:val="single" w:sz="4" w:space="0" w:color="auto"/>
              <w:right w:val="single" w:sz="4" w:space="0" w:color="auto"/>
            </w:tcBorders>
          </w:tcPr>
          <w:p w14:paraId="1DD26560" w14:textId="77777777" w:rsidR="00D50E9B" w:rsidRPr="001D386E" w:rsidRDefault="00D50E9B" w:rsidP="001F4004">
            <w:pPr>
              <w:keepNext/>
              <w:keepLines/>
              <w:spacing w:after="0"/>
              <w:jc w:val="center"/>
              <w:rPr>
                <w:rFonts w:ascii="Arial"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tcPr>
          <w:p w14:paraId="2B87D3CA" w14:textId="77777777" w:rsidR="00D50E9B" w:rsidRPr="001D386E" w:rsidRDefault="00D50E9B" w:rsidP="001F4004">
            <w:pPr>
              <w:keepNext/>
              <w:keepLines/>
              <w:spacing w:after="0"/>
              <w:jc w:val="center"/>
              <w:rPr>
                <w:rFonts w:ascii="Arial" w:hAnsi="Arial" w:cs="Arial"/>
                <w:sz w:val="18"/>
                <w:szCs w:val="18"/>
              </w:rPr>
            </w:pPr>
          </w:p>
        </w:tc>
        <w:tc>
          <w:tcPr>
            <w:tcW w:w="919" w:type="dxa"/>
            <w:tcBorders>
              <w:top w:val="single" w:sz="4" w:space="0" w:color="auto"/>
              <w:left w:val="single" w:sz="4" w:space="0" w:color="auto"/>
              <w:bottom w:val="single" w:sz="4" w:space="0" w:color="auto"/>
              <w:right w:val="single" w:sz="4" w:space="0" w:color="auto"/>
            </w:tcBorders>
          </w:tcPr>
          <w:p w14:paraId="14D4C3E7" w14:textId="77777777" w:rsidR="00D50E9B" w:rsidRPr="001D386E" w:rsidRDefault="00D50E9B" w:rsidP="001F4004">
            <w:pPr>
              <w:keepNext/>
              <w:keepLines/>
              <w:spacing w:after="0"/>
              <w:jc w:val="center"/>
              <w:rPr>
                <w:rFonts w:ascii="Arial" w:hAnsi="Arial" w:cs="Arial"/>
                <w:sz w:val="18"/>
                <w:szCs w:val="18"/>
                <w:lang w:eastAsia="zh-CN"/>
              </w:rPr>
            </w:pPr>
            <w:r w:rsidRPr="001D386E">
              <w:rPr>
                <w:rFonts w:ascii="Arial" w:hAnsi="Arial" w:cs="Arial" w:hint="eastAsia"/>
                <w:sz w:val="18"/>
                <w:szCs w:val="18"/>
                <w:lang w:eastAsia="zh-CN"/>
              </w:rPr>
              <w:t>23</w:t>
            </w:r>
          </w:p>
        </w:tc>
        <w:tc>
          <w:tcPr>
            <w:tcW w:w="1257" w:type="dxa"/>
            <w:tcBorders>
              <w:top w:val="single" w:sz="4" w:space="0" w:color="auto"/>
              <w:left w:val="single" w:sz="4" w:space="0" w:color="auto"/>
              <w:bottom w:val="single" w:sz="4" w:space="0" w:color="auto"/>
              <w:right w:val="single" w:sz="4" w:space="0" w:color="auto"/>
            </w:tcBorders>
          </w:tcPr>
          <w:p w14:paraId="416C2E63" w14:textId="77777777" w:rsidR="00D50E9B" w:rsidRPr="001D386E" w:rsidRDefault="00D50E9B" w:rsidP="001F4004">
            <w:pPr>
              <w:keepNext/>
              <w:keepLines/>
              <w:spacing w:after="0"/>
              <w:jc w:val="center"/>
              <w:rPr>
                <w:rFonts w:ascii="Arial" w:hAnsi="Arial" w:cs="Arial"/>
                <w:sz w:val="18"/>
                <w:szCs w:val="18"/>
              </w:rPr>
            </w:pPr>
            <w:r w:rsidRPr="001D386E">
              <w:rPr>
                <w:rFonts w:ascii="Arial" w:hAnsi="Arial" w:cs="Arial"/>
                <w:sz w:val="18"/>
                <w:szCs w:val="18"/>
              </w:rPr>
              <w:t>±2</w:t>
            </w:r>
          </w:p>
        </w:tc>
        <w:tc>
          <w:tcPr>
            <w:tcW w:w="980" w:type="dxa"/>
            <w:tcBorders>
              <w:top w:val="single" w:sz="4" w:space="0" w:color="auto"/>
              <w:left w:val="single" w:sz="4" w:space="0" w:color="auto"/>
              <w:bottom w:val="single" w:sz="4" w:space="0" w:color="auto"/>
              <w:right w:val="single" w:sz="4" w:space="0" w:color="auto"/>
            </w:tcBorders>
          </w:tcPr>
          <w:p w14:paraId="6E3C7204" w14:textId="77777777" w:rsidR="00D50E9B" w:rsidRPr="001D386E" w:rsidRDefault="00D50E9B" w:rsidP="001F4004">
            <w:pPr>
              <w:keepNext/>
              <w:keepLines/>
              <w:spacing w:after="0"/>
              <w:jc w:val="center"/>
              <w:rPr>
                <w:rFonts w:ascii="Arial" w:hAnsi="Arial" w:cs="Arial"/>
                <w:sz w:val="18"/>
                <w:szCs w:val="18"/>
              </w:rPr>
            </w:pPr>
          </w:p>
        </w:tc>
        <w:tc>
          <w:tcPr>
            <w:tcW w:w="1253" w:type="dxa"/>
            <w:tcBorders>
              <w:top w:val="single" w:sz="4" w:space="0" w:color="auto"/>
              <w:left w:val="single" w:sz="4" w:space="0" w:color="auto"/>
              <w:bottom w:val="single" w:sz="4" w:space="0" w:color="auto"/>
              <w:right w:val="single" w:sz="4" w:space="0" w:color="auto"/>
            </w:tcBorders>
          </w:tcPr>
          <w:p w14:paraId="1FEEEC6E" w14:textId="77777777" w:rsidR="00D50E9B" w:rsidRPr="001D386E" w:rsidRDefault="00D50E9B" w:rsidP="001F4004">
            <w:pPr>
              <w:keepNext/>
              <w:keepLines/>
              <w:spacing w:after="0"/>
              <w:jc w:val="center"/>
              <w:rPr>
                <w:rFonts w:ascii="Arial" w:hAnsi="Arial" w:cs="Arial"/>
                <w:sz w:val="18"/>
                <w:szCs w:val="18"/>
              </w:rPr>
            </w:pPr>
          </w:p>
        </w:tc>
      </w:tr>
      <w:tr w:rsidR="00D50E9B" w:rsidRPr="001D386E" w14:paraId="36FF3181" w14:textId="77777777" w:rsidTr="001F4004">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748198B" w14:textId="77777777" w:rsidR="00D50E9B" w:rsidRPr="001D386E" w:rsidRDefault="00D50E9B" w:rsidP="001F4004">
            <w:pPr>
              <w:pStyle w:val="TAC"/>
              <w:rPr>
                <w:rFonts w:cs="Arial"/>
              </w:rPr>
            </w:pPr>
            <w:r w:rsidRPr="001D386E">
              <w:rPr>
                <w:rFonts w:cs="Arial"/>
              </w:rPr>
              <w:t>…</w:t>
            </w:r>
          </w:p>
        </w:tc>
        <w:tc>
          <w:tcPr>
            <w:tcW w:w="1008" w:type="dxa"/>
            <w:tcBorders>
              <w:top w:val="single" w:sz="4" w:space="0" w:color="auto"/>
              <w:left w:val="single" w:sz="4" w:space="0" w:color="auto"/>
              <w:bottom w:val="single" w:sz="4" w:space="0" w:color="auto"/>
              <w:right w:val="single" w:sz="4" w:space="0" w:color="auto"/>
            </w:tcBorders>
          </w:tcPr>
          <w:p w14:paraId="0408D8EB" w14:textId="77777777" w:rsidR="00D50E9B" w:rsidRPr="001D386E" w:rsidRDefault="00D50E9B" w:rsidP="001F4004">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27666AB" w14:textId="77777777" w:rsidR="00D50E9B" w:rsidRPr="001D386E" w:rsidRDefault="00D50E9B" w:rsidP="001F4004">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734D89E8" w14:textId="77777777" w:rsidR="00D50E9B" w:rsidRPr="001D386E" w:rsidRDefault="00D50E9B" w:rsidP="001F4004">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0B076AE" w14:textId="77777777" w:rsidR="00D50E9B" w:rsidRPr="001D386E" w:rsidRDefault="00D50E9B" w:rsidP="001F4004">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0CC5AC2F" w14:textId="77777777" w:rsidR="00D50E9B" w:rsidRPr="001D386E" w:rsidRDefault="00D50E9B" w:rsidP="001F4004">
            <w:pPr>
              <w:pStyle w:val="TAC"/>
              <w:rPr>
                <w:rFonts w:cs="Arial"/>
                <w:lang w:eastAsia="zh-CN"/>
              </w:rPr>
            </w:pPr>
          </w:p>
        </w:tc>
        <w:tc>
          <w:tcPr>
            <w:tcW w:w="1257" w:type="dxa"/>
            <w:tcBorders>
              <w:top w:val="single" w:sz="4" w:space="0" w:color="auto"/>
              <w:left w:val="single" w:sz="4" w:space="0" w:color="auto"/>
              <w:bottom w:val="single" w:sz="4" w:space="0" w:color="auto"/>
              <w:right w:val="single" w:sz="4" w:space="0" w:color="auto"/>
            </w:tcBorders>
          </w:tcPr>
          <w:p w14:paraId="166B38AE" w14:textId="77777777" w:rsidR="00D50E9B" w:rsidRPr="001D386E" w:rsidRDefault="00D50E9B" w:rsidP="001F4004">
            <w:pPr>
              <w:pStyle w:val="TAC"/>
              <w:rPr>
                <w:rFonts w:cs="Arial"/>
              </w:rPr>
            </w:pPr>
          </w:p>
        </w:tc>
        <w:tc>
          <w:tcPr>
            <w:tcW w:w="980" w:type="dxa"/>
            <w:tcBorders>
              <w:top w:val="single" w:sz="4" w:space="0" w:color="auto"/>
              <w:left w:val="single" w:sz="4" w:space="0" w:color="auto"/>
              <w:bottom w:val="single" w:sz="4" w:space="0" w:color="auto"/>
              <w:right w:val="single" w:sz="4" w:space="0" w:color="auto"/>
            </w:tcBorders>
          </w:tcPr>
          <w:p w14:paraId="2A6A33A1" w14:textId="77777777" w:rsidR="00D50E9B" w:rsidRPr="001D386E" w:rsidRDefault="00D50E9B" w:rsidP="001F4004">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474B8376" w14:textId="77777777" w:rsidR="00D50E9B" w:rsidRPr="001D386E" w:rsidRDefault="00D50E9B" w:rsidP="001F4004">
            <w:pPr>
              <w:pStyle w:val="TAC"/>
              <w:rPr>
                <w:rFonts w:cs="Arial"/>
              </w:rPr>
            </w:pPr>
          </w:p>
        </w:tc>
      </w:tr>
      <w:tr w:rsidR="00D50E9B" w:rsidRPr="001D386E" w14:paraId="47F8C132" w14:textId="77777777" w:rsidTr="001F4004">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71AE5BF" w14:textId="77777777" w:rsidR="00D50E9B" w:rsidRPr="001D386E" w:rsidRDefault="00D50E9B" w:rsidP="001F4004">
            <w:pPr>
              <w:pStyle w:val="TAC"/>
              <w:rPr>
                <w:rFonts w:cs="Arial"/>
              </w:rPr>
            </w:pPr>
            <w:r w:rsidRPr="001D386E">
              <w:rPr>
                <w:rFonts w:cs="Arial" w:hint="eastAsia"/>
              </w:rPr>
              <w:t>47</w:t>
            </w:r>
          </w:p>
        </w:tc>
        <w:tc>
          <w:tcPr>
            <w:tcW w:w="1008" w:type="dxa"/>
            <w:tcBorders>
              <w:top w:val="single" w:sz="4" w:space="0" w:color="auto"/>
              <w:left w:val="single" w:sz="4" w:space="0" w:color="auto"/>
              <w:bottom w:val="single" w:sz="4" w:space="0" w:color="auto"/>
              <w:right w:val="single" w:sz="4" w:space="0" w:color="auto"/>
            </w:tcBorders>
          </w:tcPr>
          <w:p w14:paraId="5DECBFF4" w14:textId="77777777" w:rsidR="00D50E9B" w:rsidRPr="001D386E" w:rsidRDefault="00D50E9B" w:rsidP="001F4004">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E8CDF50" w14:textId="77777777" w:rsidR="00D50E9B" w:rsidRPr="001D386E" w:rsidRDefault="00D50E9B" w:rsidP="001F4004">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5D5FDA93" w14:textId="77777777" w:rsidR="00D50E9B" w:rsidRPr="001D386E" w:rsidRDefault="00D50E9B" w:rsidP="001F4004">
            <w:pPr>
              <w:pStyle w:val="TAC"/>
              <w:rPr>
                <w:rFonts w:cs="Arial"/>
              </w:rPr>
            </w:pPr>
            <w:r w:rsidRPr="001D386E">
              <w:rPr>
                <w:rFonts w:eastAsia="Malgun Gothic" w:cs="Arial" w:hint="eastAsia"/>
              </w:rPr>
              <w:t>26</w:t>
            </w:r>
          </w:p>
        </w:tc>
        <w:tc>
          <w:tcPr>
            <w:tcW w:w="1067" w:type="dxa"/>
            <w:tcBorders>
              <w:top w:val="single" w:sz="4" w:space="0" w:color="auto"/>
              <w:left w:val="single" w:sz="4" w:space="0" w:color="auto"/>
              <w:bottom w:val="single" w:sz="4" w:space="0" w:color="auto"/>
              <w:right w:val="single" w:sz="4" w:space="0" w:color="auto"/>
            </w:tcBorders>
          </w:tcPr>
          <w:p w14:paraId="4151236D" w14:textId="77777777" w:rsidR="00D50E9B" w:rsidRPr="001D386E" w:rsidRDefault="00D50E9B" w:rsidP="001F4004">
            <w:pPr>
              <w:pStyle w:val="TAC"/>
              <w:rPr>
                <w:rFonts w:cs="Arial"/>
              </w:rPr>
            </w:pPr>
            <w:r w:rsidRPr="001D386E">
              <w:rPr>
                <w:rFonts w:cs="Arial"/>
                <w:lang w:eastAsia="ja-JP"/>
              </w:rPr>
              <w:t>±2</w:t>
            </w:r>
          </w:p>
        </w:tc>
        <w:tc>
          <w:tcPr>
            <w:tcW w:w="919" w:type="dxa"/>
            <w:tcBorders>
              <w:top w:val="single" w:sz="4" w:space="0" w:color="auto"/>
              <w:left w:val="single" w:sz="4" w:space="0" w:color="auto"/>
              <w:bottom w:val="single" w:sz="4" w:space="0" w:color="auto"/>
              <w:right w:val="single" w:sz="4" w:space="0" w:color="auto"/>
            </w:tcBorders>
          </w:tcPr>
          <w:p w14:paraId="60C8E742" w14:textId="77777777" w:rsidR="00D50E9B" w:rsidRPr="001D386E" w:rsidRDefault="00D50E9B" w:rsidP="001F4004">
            <w:pPr>
              <w:pStyle w:val="TAC"/>
              <w:rPr>
                <w:rFonts w:cs="Arial"/>
              </w:rPr>
            </w:pPr>
            <w:r w:rsidRPr="001D386E">
              <w:rPr>
                <w:rFonts w:cs="Arial" w:hint="eastAsia"/>
              </w:rPr>
              <w:t>23</w:t>
            </w:r>
          </w:p>
        </w:tc>
        <w:tc>
          <w:tcPr>
            <w:tcW w:w="1257" w:type="dxa"/>
            <w:tcBorders>
              <w:top w:val="single" w:sz="4" w:space="0" w:color="auto"/>
              <w:left w:val="single" w:sz="4" w:space="0" w:color="auto"/>
              <w:bottom w:val="single" w:sz="4" w:space="0" w:color="auto"/>
              <w:right w:val="single" w:sz="4" w:space="0" w:color="auto"/>
            </w:tcBorders>
          </w:tcPr>
          <w:p w14:paraId="165CC6F1" w14:textId="77777777" w:rsidR="00D50E9B" w:rsidRPr="001D386E" w:rsidRDefault="00D50E9B" w:rsidP="001F4004">
            <w:pPr>
              <w:pStyle w:val="TAC"/>
              <w:rPr>
                <w:rFonts w:cs="Arial"/>
              </w:rPr>
            </w:pPr>
            <w:r w:rsidRPr="001D386E">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0048B79D" w14:textId="77777777" w:rsidR="00D50E9B" w:rsidRPr="001D386E" w:rsidRDefault="00D50E9B" w:rsidP="001F4004">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00B8AE06" w14:textId="77777777" w:rsidR="00D50E9B" w:rsidRPr="001D386E" w:rsidRDefault="00D50E9B" w:rsidP="001F4004">
            <w:pPr>
              <w:pStyle w:val="TAC"/>
              <w:rPr>
                <w:rFonts w:cs="Arial"/>
              </w:rPr>
            </w:pPr>
          </w:p>
        </w:tc>
      </w:tr>
      <w:tr w:rsidR="00D50E9B" w:rsidRPr="001D386E" w14:paraId="136B5EFF" w14:textId="77777777" w:rsidTr="001F4004">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D18790A" w14:textId="77777777" w:rsidR="00D50E9B" w:rsidRPr="001D386E" w:rsidRDefault="00D50E9B" w:rsidP="001F4004">
            <w:pPr>
              <w:pStyle w:val="TAC"/>
              <w:rPr>
                <w:rFonts w:cs="Arial"/>
              </w:rPr>
            </w:pPr>
            <w:r w:rsidRPr="001D386E">
              <w:rPr>
                <w:rFonts w:cs="Arial"/>
                <w:szCs w:val="18"/>
                <w:lang w:eastAsia="zh-CN"/>
              </w:rPr>
              <w:t>48</w:t>
            </w:r>
          </w:p>
        </w:tc>
        <w:tc>
          <w:tcPr>
            <w:tcW w:w="1008" w:type="dxa"/>
            <w:tcBorders>
              <w:top w:val="single" w:sz="4" w:space="0" w:color="auto"/>
              <w:left w:val="single" w:sz="4" w:space="0" w:color="auto"/>
              <w:bottom w:val="single" w:sz="4" w:space="0" w:color="auto"/>
              <w:right w:val="single" w:sz="4" w:space="0" w:color="auto"/>
            </w:tcBorders>
          </w:tcPr>
          <w:p w14:paraId="1EE83393" w14:textId="77777777" w:rsidR="00D50E9B" w:rsidRPr="001D386E" w:rsidRDefault="00D50E9B" w:rsidP="001F4004">
            <w:pPr>
              <w:pStyle w:val="TAC"/>
              <w:rPr>
                <w:rFonts w:cs="Arial"/>
                <w:lang w:eastAsia="ja-JP"/>
              </w:rPr>
            </w:pPr>
          </w:p>
        </w:tc>
        <w:tc>
          <w:tcPr>
            <w:tcW w:w="1067" w:type="dxa"/>
            <w:tcBorders>
              <w:top w:val="single" w:sz="4" w:space="0" w:color="auto"/>
              <w:left w:val="single" w:sz="4" w:space="0" w:color="auto"/>
              <w:bottom w:val="single" w:sz="4" w:space="0" w:color="auto"/>
              <w:right w:val="single" w:sz="4" w:space="0" w:color="auto"/>
            </w:tcBorders>
          </w:tcPr>
          <w:p w14:paraId="4D0F580E" w14:textId="77777777" w:rsidR="00D50E9B" w:rsidRPr="001D386E" w:rsidRDefault="00D50E9B" w:rsidP="001F4004">
            <w:pPr>
              <w:pStyle w:val="TAC"/>
              <w:rPr>
                <w:rFonts w:cs="Arial"/>
                <w:lang w:eastAsia="ja-JP"/>
              </w:rPr>
            </w:pPr>
          </w:p>
        </w:tc>
        <w:tc>
          <w:tcPr>
            <w:tcW w:w="1008" w:type="dxa"/>
            <w:tcBorders>
              <w:top w:val="single" w:sz="4" w:space="0" w:color="auto"/>
              <w:left w:val="single" w:sz="4" w:space="0" w:color="auto"/>
              <w:bottom w:val="single" w:sz="4" w:space="0" w:color="auto"/>
              <w:right w:val="single" w:sz="4" w:space="0" w:color="auto"/>
            </w:tcBorders>
          </w:tcPr>
          <w:p w14:paraId="60B20021" w14:textId="77777777" w:rsidR="00D50E9B" w:rsidRPr="001D386E" w:rsidRDefault="00D50E9B" w:rsidP="001F4004">
            <w:pPr>
              <w:pStyle w:val="TAC"/>
              <w:rPr>
                <w:rFonts w:cs="Arial"/>
                <w:lang w:eastAsia="ja-JP"/>
              </w:rPr>
            </w:pPr>
          </w:p>
        </w:tc>
        <w:tc>
          <w:tcPr>
            <w:tcW w:w="1067" w:type="dxa"/>
            <w:tcBorders>
              <w:top w:val="single" w:sz="4" w:space="0" w:color="auto"/>
              <w:left w:val="single" w:sz="4" w:space="0" w:color="auto"/>
              <w:bottom w:val="single" w:sz="4" w:space="0" w:color="auto"/>
              <w:right w:val="single" w:sz="4" w:space="0" w:color="auto"/>
            </w:tcBorders>
          </w:tcPr>
          <w:p w14:paraId="27BBD32C" w14:textId="77777777" w:rsidR="00D50E9B" w:rsidRPr="001D386E" w:rsidRDefault="00D50E9B" w:rsidP="001F4004">
            <w:pPr>
              <w:pStyle w:val="TAC"/>
              <w:rPr>
                <w:rFonts w:cs="Arial"/>
                <w:lang w:eastAsia="ja-JP"/>
              </w:rPr>
            </w:pPr>
          </w:p>
        </w:tc>
        <w:tc>
          <w:tcPr>
            <w:tcW w:w="919" w:type="dxa"/>
            <w:tcBorders>
              <w:top w:val="single" w:sz="4" w:space="0" w:color="auto"/>
              <w:left w:val="single" w:sz="4" w:space="0" w:color="auto"/>
              <w:bottom w:val="single" w:sz="4" w:space="0" w:color="auto"/>
              <w:right w:val="single" w:sz="4" w:space="0" w:color="auto"/>
            </w:tcBorders>
          </w:tcPr>
          <w:p w14:paraId="6BA10903" w14:textId="77777777" w:rsidR="00D50E9B" w:rsidRPr="001D386E" w:rsidRDefault="00D50E9B" w:rsidP="001F4004">
            <w:pPr>
              <w:pStyle w:val="TAC"/>
              <w:rPr>
                <w:rFonts w:cs="Arial"/>
              </w:rPr>
            </w:pPr>
            <w:r w:rsidRPr="001D386E">
              <w:rPr>
                <w:rFonts w:cs="Arial" w:hint="eastAsia"/>
                <w:szCs w:val="18"/>
                <w:lang w:eastAsia="zh-CN"/>
              </w:rPr>
              <w:t>23</w:t>
            </w:r>
          </w:p>
        </w:tc>
        <w:tc>
          <w:tcPr>
            <w:tcW w:w="1257" w:type="dxa"/>
            <w:tcBorders>
              <w:top w:val="single" w:sz="4" w:space="0" w:color="auto"/>
              <w:left w:val="single" w:sz="4" w:space="0" w:color="auto"/>
              <w:bottom w:val="single" w:sz="4" w:space="0" w:color="auto"/>
              <w:right w:val="single" w:sz="4" w:space="0" w:color="auto"/>
            </w:tcBorders>
          </w:tcPr>
          <w:p w14:paraId="1BE3A39D" w14:textId="77777777" w:rsidR="00D50E9B" w:rsidRPr="001D386E" w:rsidRDefault="00D50E9B" w:rsidP="001F4004">
            <w:pPr>
              <w:pStyle w:val="TAC"/>
              <w:rPr>
                <w:rFonts w:cs="Arial"/>
                <w:lang w:eastAsia="ja-JP"/>
              </w:rPr>
            </w:pPr>
            <w:r w:rsidRPr="001D386E">
              <w:rPr>
                <w:rFonts w:cs="Arial"/>
                <w:szCs w:val="18"/>
                <w:lang w:eastAsia="ja-JP"/>
              </w:rPr>
              <w:t>+2/-3</w:t>
            </w:r>
          </w:p>
        </w:tc>
        <w:tc>
          <w:tcPr>
            <w:tcW w:w="980" w:type="dxa"/>
            <w:tcBorders>
              <w:top w:val="single" w:sz="4" w:space="0" w:color="auto"/>
              <w:left w:val="single" w:sz="4" w:space="0" w:color="auto"/>
              <w:bottom w:val="single" w:sz="4" w:space="0" w:color="auto"/>
              <w:right w:val="single" w:sz="4" w:space="0" w:color="auto"/>
            </w:tcBorders>
          </w:tcPr>
          <w:p w14:paraId="07088AB1" w14:textId="77777777" w:rsidR="00D50E9B" w:rsidRPr="001D386E" w:rsidRDefault="00D50E9B" w:rsidP="001F4004">
            <w:pPr>
              <w:pStyle w:val="TAC"/>
              <w:rPr>
                <w:rFonts w:cs="Arial"/>
                <w:lang w:eastAsia="ja-JP"/>
              </w:rPr>
            </w:pPr>
          </w:p>
        </w:tc>
        <w:tc>
          <w:tcPr>
            <w:tcW w:w="1253" w:type="dxa"/>
            <w:tcBorders>
              <w:top w:val="single" w:sz="4" w:space="0" w:color="auto"/>
              <w:left w:val="single" w:sz="4" w:space="0" w:color="auto"/>
              <w:bottom w:val="single" w:sz="4" w:space="0" w:color="auto"/>
              <w:right w:val="single" w:sz="4" w:space="0" w:color="auto"/>
            </w:tcBorders>
          </w:tcPr>
          <w:p w14:paraId="6DBD54CE" w14:textId="77777777" w:rsidR="00D50E9B" w:rsidRPr="001D386E" w:rsidRDefault="00D50E9B" w:rsidP="001F4004">
            <w:pPr>
              <w:pStyle w:val="TAC"/>
              <w:rPr>
                <w:rFonts w:cs="Arial"/>
                <w:lang w:eastAsia="ja-JP"/>
              </w:rPr>
            </w:pPr>
          </w:p>
        </w:tc>
      </w:tr>
      <w:tr w:rsidR="00D50E9B" w:rsidRPr="001D386E" w14:paraId="2674F3E6" w14:textId="77777777" w:rsidTr="001F4004">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9280F5E" w14:textId="77777777" w:rsidR="00D50E9B" w:rsidRPr="001D386E" w:rsidRDefault="00D50E9B" w:rsidP="001F4004">
            <w:pPr>
              <w:keepNext/>
              <w:keepLines/>
              <w:spacing w:after="0"/>
              <w:jc w:val="center"/>
              <w:rPr>
                <w:rFonts w:ascii="Arial" w:hAnsi="Arial" w:cs="Arial"/>
                <w:sz w:val="18"/>
                <w:szCs w:val="18"/>
                <w:lang w:eastAsia="zh-CN"/>
              </w:rPr>
            </w:pPr>
            <w:r w:rsidRPr="001D386E">
              <w:rPr>
                <w:rFonts w:ascii="Arial" w:hAnsi="Arial" w:cs="Arial"/>
                <w:sz w:val="18"/>
                <w:szCs w:val="18"/>
                <w:lang w:eastAsia="zh-CN"/>
              </w:rPr>
              <w:t>50</w:t>
            </w:r>
          </w:p>
        </w:tc>
        <w:tc>
          <w:tcPr>
            <w:tcW w:w="1008" w:type="dxa"/>
            <w:tcBorders>
              <w:top w:val="single" w:sz="4" w:space="0" w:color="auto"/>
              <w:left w:val="single" w:sz="4" w:space="0" w:color="auto"/>
              <w:bottom w:val="single" w:sz="4" w:space="0" w:color="auto"/>
              <w:right w:val="single" w:sz="4" w:space="0" w:color="auto"/>
            </w:tcBorders>
          </w:tcPr>
          <w:p w14:paraId="30E23B80" w14:textId="77777777" w:rsidR="00D50E9B" w:rsidRPr="001D386E" w:rsidRDefault="00D50E9B" w:rsidP="001F4004">
            <w:pPr>
              <w:keepNext/>
              <w:keepLines/>
              <w:spacing w:after="0"/>
              <w:jc w:val="center"/>
              <w:rPr>
                <w:rFonts w:ascii="Arial"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tcPr>
          <w:p w14:paraId="721179BC" w14:textId="77777777" w:rsidR="00D50E9B" w:rsidRPr="001D386E" w:rsidRDefault="00D50E9B" w:rsidP="001F4004">
            <w:pPr>
              <w:keepNext/>
              <w:keepLines/>
              <w:spacing w:after="0"/>
              <w:jc w:val="center"/>
              <w:rPr>
                <w:rFonts w:ascii="Arial" w:hAnsi="Arial" w:cs="Arial"/>
                <w:sz w:val="18"/>
                <w:szCs w:val="18"/>
              </w:rPr>
            </w:pPr>
          </w:p>
        </w:tc>
        <w:tc>
          <w:tcPr>
            <w:tcW w:w="1008" w:type="dxa"/>
            <w:tcBorders>
              <w:top w:val="single" w:sz="4" w:space="0" w:color="auto"/>
              <w:left w:val="single" w:sz="4" w:space="0" w:color="auto"/>
              <w:bottom w:val="single" w:sz="4" w:space="0" w:color="auto"/>
              <w:right w:val="single" w:sz="4" w:space="0" w:color="auto"/>
            </w:tcBorders>
          </w:tcPr>
          <w:p w14:paraId="23781224" w14:textId="77777777" w:rsidR="00D50E9B" w:rsidRPr="001D386E" w:rsidRDefault="00D50E9B" w:rsidP="001F4004">
            <w:pPr>
              <w:keepNext/>
              <w:keepLines/>
              <w:spacing w:after="0"/>
              <w:jc w:val="center"/>
              <w:rPr>
                <w:rFonts w:ascii="Arial"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tcPr>
          <w:p w14:paraId="505CB7D5" w14:textId="77777777" w:rsidR="00D50E9B" w:rsidRPr="001D386E" w:rsidRDefault="00D50E9B" w:rsidP="001F4004">
            <w:pPr>
              <w:keepNext/>
              <w:keepLines/>
              <w:spacing w:after="0"/>
              <w:jc w:val="center"/>
              <w:rPr>
                <w:rFonts w:ascii="Arial" w:hAnsi="Arial" w:cs="Arial"/>
                <w:sz w:val="18"/>
                <w:szCs w:val="18"/>
              </w:rPr>
            </w:pPr>
          </w:p>
        </w:tc>
        <w:tc>
          <w:tcPr>
            <w:tcW w:w="919" w:type="dxa"/>
            <w:tcBorders>
              <w:top w:val="single" w:sz="4" w:space="0" w:color="auto"/>
              <w:left w:val="single" w:sz="4" w:space="0" w:color="auto"/>
              <w:bottom w:val="single" w:sz="4" w:space="0" w:color="auto"/>
              <w:right w:val="single" w:sz="4" w:space="0" w:color="auto"/>
            </w:tcBorders>
          </w:tcPr>
          <w:p w14:paraId="10054E88" w14:textId="77777777" w:rsidR="00D50E9B" w:rsidRPr="001D386E" w:rsidRDefault="00D50E9B" w:rsidP="001F4004">
            <w:pPr>
              <w:keepNext/>
              <w:keepLines/>
              <w:spacing w:after="0"/>
              <w:jc w:val="center"/>
              <w:rPr>
                <w:rFonts w:ascii="Arial" w:hAnsi="Arial" w:cs="Arial"/>
                <w:sz w:val="18"/>
                <w:szCs w:val="18"/>
                <w:lang w:eastAsia="zh-CN"/>
              </w:rPr>
            </w:pPr>
            <w:r w:rsidRPr="001D386E">
              <w:rPr>
                <w:rFonts w:ascii="Arial" w:hAnsi="Arial" w:cs="Arial" w:hint="eastAsia"/>
                <w:sz w:val="18"/>
                <w:szCs w:val="18"/>
                <w:lang w:eastAsia="zh-CN"/>
              </w:rPr>
              <w:t>23</w:t>
            </w:r>
          </w:p>
        </w:tc>
        <w:tc>
          <w:tcPr>
            <w:tcW w:w="1257" w:type="dxa"/>
            <w:tcBorders>
              <w:top w:val="single" w:sz="4" w:space="0" w:color="auto"/>
              <w:left w:val="single" w:sz="4" w:space="0" w:color="auto"/>
              <w:bottom w:val="single" w:sz="4" w:space="0" w:color="auto"/>
              <w:right w:val="single" w:sz="4" w:space="0" w:color="auto"/>
            </w:tcBorders>
          </w:tcPr>
          <w:p w14:paraId="36A27D51" w14:textId="77777777" w:rsidR="00D50E9B" w:rsidRPr="001D386E" w:rsidRDefault="00D50E9B" w:rsidP="001F4004">
            <w:pPr>
              <w:keepNext/>
              <w:keepLines/>
              <w:spacing w:after="0"/>
              <w:jc w:val="center"/>
              <w:rPr>
                <w:rFonts w:ascii="Arial" w:hAnsi="Arial" w:cs="Arial"/>
                <w:sz w:val="18"/>
                <w:szCs w:val="18"/>
              </w:rPr>
            </w:pPr>
            <w:r w:rsidRPr="001D386E">
              <w:rPr>
                <w:rFonts w:ascii="Arial" w:hAnsi="Arial" w:cs="Arial"/>
                <w:sz w:val="18"/>
                <w:szCs w:val="18"/>
              </w:rPr>
              <w:t>±2</w:t>
            </w:r>
          </w:p>
        </w:tc>
        <w:tc>
          <w:tcPr>
            <w:tcW w:w="980" w:type="dxa"/>
            <w:tcBorders>
              <w:top w:val="single" w:sz="4" w:space="0" w:color="auto"/>
              <w:left w:val="single" w:sz="4" w:space="0" w:color="auto"/>
              <w:bottom w:val="single" w:sz="4" w:space="0" w:color="auto"/>
              <w:right w:val="single" w:sz="4" w:space="0" w:color="auto"/>
            </w:tcBorders>
          </w:tcPr>
          <w:p w14:paraId="12AE51F6" w14:textId="77777777" w:rsidR="00D50E9B" w:rsidRPr="001D386E" w:rsidRDefault="00D50E9B" w:rsidP="001F4004">
            <w:pPr>
              <w:keepNext/>
              <w:keepLines/>
              <w:spacing w:after="0"/>
              <w:jc w:val="center"/>
              <w:rPr>
                <w:rFonts w:ascii="Arial" w:hAnsi="Arial" w:cs="Arial"/>
                <w:sz w:val="18"/>
                <w:szCs w:val="18"/>
              </w:rPr>
            </w:pPr>
          </w:p>
        </w:tc>
        <w:tc>
          <w:tcPr>
            <w:tcW w:w="1253" w:type="dxa"/>
            <w:tcBorders>
              <w:top w:val="single" w:sz="4" w:space="0" w:color="auto"/>
              <w:left w:val="single" w:sz="4" w:space="0" w:color="auto"/>
              <w:bottom w:val="single" w:sz="4" w:space="0" w:color="auto"/>
              <w:right w:val="single" w:sz="4" w:space="0" w:color="auto"/>
            </w:tcBorders>
          </w:tcPr>
          <w:p w14:paraId="448B136C" w14:textId="77777777" w:rsidR="00D50E9B" w:rsidRPr="001D386E" w:rsidRDefault="00D50E9B" w:rsidP="001F4004">
            <w:pPr>
              <w:keepNext/>
              <w:keepLines/>
              <w:spacing w:after="0"/>
              <w:jc w:val="center"/>
              <w:rPr>
                <w:rFonts w:ascii="Arial" w:hAnsi="Arial" w:cs="Arial"/>
                <w:sz w:val="18"/>
                <w:szCs w:val="18"/>
              </w:rPr>
            </w:pPr>
          </w:p>
        </w:tc>
      </w:tr>
      <w:tr w:rsidR="00D50E9B" w:rsidRPr="001D386E" w14:paraId="11FE86F2" w14:textId="77777777" w:rsidTr="001F4004">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FBD73FA" w14:textId="77777777" w:rsidR="00D50E9B" w:rsidRPr="001D386E" w:rsidRDefault="00D50E9B" w:rsidP="001F4004">
            <w:pPr>
              <w:keepNext/>
              <w:keepLines/>
              <w:spacing w:after="0"/>
              <w:jc w:val="center"/>
              <w:rPr>
                <w:rFonts w:ascii="Arial" w:hAnsi="Arial" w:cs="Arial"/>
                <w:sz w:val="18"/>
                <w:szCs w:val="18"/>
                <w:lang w:eastAsia="zh-CN"/>
              </w:rPr>
            </w:pPr>
            <w:r w:rsidRPr="001D386E">
              <w:rPr>
                <w:rFonts w:ascii="Arial" w:hAnsi="Arial" w:cs="Arial"/>
                <w:sz w:val="18"/>
                <w:szCs w:val="18"/>
                <w:lang w:eastAsia="zh-CN"/>
              </w:rPr>
              <w:t>51</w:t>
            </w:r>
          </w:p>
        </w:tc>
        <w:tc>
          <w:tcPr>
            <w:tcW w:w="1008" w:type="dxa"/>
            <w:tcBorders>
              <w:top w:val="single" w:sz="4" w:space="0" w:color="auto"/>
              <w:left w:val="single" w:sz="4" w:space="0" w:color="auto"/>
              <w:bottom w:val="single" w:sz="4" w:space="0" w:color="auto"/>
              <w:right w:val="single" w:sz="4" w:space="0" w:color="auto"/>
            </w:tcBorders>
          </w:tcPr>
          <w:p w14:paraId="52172B37" w14:textId="77777777" w:rsidR="00D50E9B" w:rsidRPr="001D386E" w:rsidRDefault="00D50E9B" w:rsidP="001F4004">
            <w:pPr>
              <w:keepNext/>
              <w:keepLines/>
              <w:spacing w:after="0"/>
              <w:jc w:val="center"/>
              <w:rPr>
                <w:rFonts w:ascii="Arial"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tcPr>
          <w:p w14:paraId="5DE1BE50" w14:textId="77777777" w:rsidR="00D50E9B" w:rsidRPr="001D386E" w:rsidRDefault="00D50E9B" w:rsidP="001F4004">
            <w:pPr>
              <w:keepNext/>
              <w:keepLines/>
              <w:spacing w:after="0"/>
              <w:jc w:val="center"/>
              <w:rPr>
                <w:rFonts w:ascii="Arial" w:hAnsi="Arial" w:cs="Arial"/>
                <w:sz w:val="18"/>
                <w:szCs w:val="18"/>
              </w:rPr>
            </w:pPr>
          </w:p>
        </w:tc>
        <w:tc>
          <w:tcPr>
            <w:tcW w:w="1008" w:type="dxa"/>
            <w:tcBorders>
              <w:top w:val="single" w:sz="4" w:space="0" w:color="auto"/>
              <w:left w:val="single" w:sz="4" w:space="0" w:color="auto"/>
              <w:bottom w:val="single" w:sz="4" w:space="0" w:color="auto"/>
              <w:right w:val="single" w:sz="4" w:space="0" w:color="auto"/>
            </w:tcBorders>
          </w:tcPr>
          <w:p w14:paraId="384EDB07" w14:textId="77777777" w:rsidR="00D50E9B" w:rsidRPr="001D386E" w:rsidRDefault="00D50E9B" w:rsidP="001F4004">
            <w:pPr>
              <w:keepNext/>
              <w:keepLines/>
              <w:spacing w:after="0"/>
              <w:jc w:val="center"/>
              <w:rPr>
                <w:rFonts w:ascii="Arial"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tcPr>
          <w:p w14:paraId="44357ED3" w14:textId="77777777" w:rsidR="00D50E9B" w:rsidRPr="001D386E" w:rsidRDefault="00D50E9B" w:rsidP="001F4004">
            <w:pPr>
              <w:keepNext/>
              <w:keepLines/>
              <w:spacing w:after="0"/>
              <w:jc w:val="center"/>
              <w:rPr>
                <w:rFonts w:ascii="Arial" w:hAnsi="Arial" w:cs="Arial"/>
                <w:sz w:val="18"/>
                <w:szCs w:val="18"/>
              </w:rPr>
            </w:pPr>
          </w:p>
        </w:tc>
        <w:tc>
          <w:tcPr>
            <w:tcW w:w="919" w:type="dxa"/>
            <w:tcBorders>
              <w:top w:val="single" w:sz="4" w:space="0" w:color="auto"/>
              <w:left w:val="single" w:sz="4" w:space="0" w:color="auto"/>
              <w:bottom w:val="single" w:sz="4" w:space="0" w:color="auto"/>
              <w:right w:val="single" w:sz="4" w:space="0" w:color="auto"/>
            </w:tcBorders>
          </w:tcPr>
          <w:p w14:paraId="534F31FA" w14:textId="77777777" w:rsidR="00D50E9B" w:rsidRPr="001D386E" w:rsidRDefault="00D50E9B" w:rsidP="001F4004">
            <w:pPr>
              <w:keepNext/>
              <w:keepLines/>
              <w:spacing w:after="0"/>
              <w:jc w:val="center"/>
              <w:rPr>
                <w:rFonts w:ascii="Arial" w:hAnsi="Arial" w:cs="Arial"/>
                <w:sz w:val="18"/>
                <w:szCs w:val="18"/>
                <w:lang w:eastAsia="zh-CN"/>
              </w:rPr>
            </w:pPr>
            <w:r w:rsidRPr="001D386E">
              <w:rPr>
                <w:rFonts w:ascii="Arial" w:hAnsi="Arial" w:cs="Arial" w:hint="eastAsia"/>
                <w:sz w:val="18"/>
                <w:szCs w:val="18"/>
                <w:lang w:eastAsia="zh-CN"/>
              </w:rPr>
              <w:t>23</w:t>
            </w:r>
          </w:p>
        </w:tc>
        <w:tc>
          <w:tcPr>
            <w:tcW w:w="1257" w:type="dxa"/>
            <w:tcBorders>
              <w:top w:val="single" w:sz="4" w:space="0" w:color="auto"/>
              <w:left w:val="single" w:sz="4" w:space="0" w:color="auto"/>
              <w:bottom w:val="single" w:sz="4" w:space="0" w:color="auto"/>
              <w:right w:val="single" w:sz="4" w:space="0" w:color="auto"/>
            </w:tcBorders>
          </w:tcPr>
          <w:p w14:paraId="203D2F0C" w14:textId="77777777" w:rsidR="00D50E9B" w:rsidRPr="001D386E" w:rsidRDefault="00D50E9B" w:rsidP="001F4004">
            <w:pPr>
              <w:keepNext/>
              <w:keepLines/>
              <w:spacing w:after="0"/>
              <w:jc w:val="center"/>
              <w:rPr>
                <w:rFonts w:ascii="Arial" w:hAnsi="Arial" w:cs="Arial"/>
                <w:sz w:val="18"/>
                <w:szCs w:val="18"/>
              </w:rPr>
            </w:pPr>
            <w:r w:rsidRPr="001D386E">
              <w:rPr>
                <w:rFonts w:ascii="Arial" w:hAnsi="Arial" w:cs="Arial"/>
                <w:sz w:val="18"/>
                <w:szCs w:val="18"/>
              </w:rPr>
              <w:t>±2</w:t>
            </w:r>
          </w:p>
        </w:tc>
        <w:tc>
          <w:tcPr>
            <w:tcW w:w="980" w:type="dxa"/>
            <w:tcBorders>
              <w:top w:val="single" w:sz="4" w:space="0" w:color="auto"/>
              <w:left w:val="single" w:sz="4" w:space="0" w:color="auto"/>
              <w:bottom w:val="single" w:sz="4" w:space="0" w:color="auto"/>
              <w:right w:val="single" w:sz="4" w:space="0" w:color="auto"/>
            </w:tcBorders>
          </w:tcPr>
          <w:p w14:paraId="66429010" w14:textId="77777777" w:rsidR="00D50E9B" w:rsidRPr="001D386E" w:rsidRDefault="00D50E9B" w:rsidP="001F4004">
            <w:pPr>
              <w:keepNext/>
              <w:keepLines/>
              <w:spacing w:after="0"/>
              <w:jc w:val="center"/>
              <w:rPr>
                <w:rFonts w:ascii="Arial" w:hAnsi="Arial" w:cs="Arial"/>
                <w:sz w:val="18"/>
                <w:szCs w:val="18"/>
              </w:rPr>
            </w:pPr>
          </w:p>
        </w:tc>
        <w:tc>
          <w:tcPr>
            <w:tcW w:w="1253" w:type="dxa"/>
            <w:tcBorders>
              <w:top w:val="single" w:sz="4" w:space="0" w:color="auto"/>
              <w:left w:val="single" w:sz="4" w:space="0" w:color="auto"/>
              <w:bottom w:val="single" w:sz="4" w:space="0" w:color="auto"/>
              <w:right w:val="single" w:sz="4" w:space="0" w:color="auto"/>
            </w:tcBorders>
          </w:tcPr>
          <w:p w14:paraId="229D9234" w14:textId="77777777" w:rsidR="00D50E9B" w:rsidRPr="001D386E" w:rsidRDefault="00D50E9B" w:rsidP="001F4004">
            <w:pPr>
              <w:keepNext/>
              <w:keepLines/>
              <w:spacing w:after="0"/>
              <w:jc w:val="center"/>
              <w:rPr>
                <w:rFonts w:ascii="Arial" w:hAnsi="Arial" w:cs="Arial"/>
                <w:sz w:val="18"/>
                <w:szCs w:val="18"/>
              </w:rPr>
            </w:pPr>
          </w:p>
        </w:tc>
      </w:tr>
      <w:tr w:rsidR="00D50E9B" w:rsidRPr="001D386E" w14:paraId="309A321F" w14:textId="77777777" w:rsidTr="001F4004">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C8BB246" w14:textId="77777777" w:rsidR="00D50E9B" w:rsidRPr="001D386E" w:rsidRDefault="00D50E9B" w:rsidP="001F4004">
            <w:pPr>
              <w:pStyle w:val="TAC"/>
              <w:rPr>
                <w:rFonts w:cs="Arial"/>
              </w:rPr>
            </w:pPr>
            <w:r w:rsidRPr="001D386E">
              <w:rPr>
                <w:rFonts w:cs="Arial"/>
              </w:rPr>
              <w:t>52</w:t>
            </w:r>
          </w:p>
        </w:tc>
        <w:tc>
          <w:tcPr>
            <w:tcW w:w="1008" w:type="dxa"/>
            <w:tcBorders>
              <w:top w:val="single" w:sz="4" w:space="0" w:color="auto"/>
              <w:left w:val="single" w:sz="4" w:space="0" w:color="auto"/>
              <w:bottom w:val="single" w:sz="4" w:space="0" w:color="auto"/>
              <w:right w:val="single" w:sz="4" w:space="0" w:color="auto"/>
            </w:tcBorders>
          </w:tcPr>
          <w:p w14:paraId="464328C2" w14:textId="77777777" w:rsidR="00D50E9B" w:rsidRPr="001D386E" w:rsidRDefault="00D50E9B" w:rsidP="001F4004">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97F61BC" w14:textId="77777777" w:rsidR="00D50E9B" w:rsidRPr="001D386E" w:rsidRDefault="00D50E9B" w:rsidP="001F4004">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46D5392C" w14:textId="77777777" w:rsidR="00D50E9B" w:rsidRPr="001D386E" w:rsidRDefault="00D50E9B" w:rsidP="001F4004">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CFF1895" w14:textId="77777777" w:rsidR="00D50E9B" w:rsidRPr="001D386E" w:rsidRDefault="00D50E9B" w:rsidP="001F4004">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615F16E5" w14:textId="77777777" w:rsidR="00D50E9B" w:rsidRPr="001D386E" w:rsidRDefault="00D50E9B" w:rsidP="001F4004">
            <w:pPr>
              <w:pStyle w:val="TAC"/>
              <w:rPr>
                <w:rFonts w:cs="Arial"/>
              </w:rPr>
            </w:pPr>
            <w:r w:rsidRPr="001D386E">
              <w:rPr>
                <w:rFonts w:cs="Arial"/>
                <w:lang w:eastAsia="zh-CN"/>
              </w:rPr>
              <w:t>23</w:t>
            </w:r>
          </w:p>
        </w:tc>
        <w:tc>
          <w:tcPr>
            <w:tcW w:w="1257" w:type="dxa"/>
            <w:tcBorders>
              <w:top w:val="single" w:sz="4" w:space="0" w:color="auto"/>
              <w:left w:val="single" w:sz="4" w:space="0" w:color="auto"/>
              <w:bottom w:val="single" w:sz="4" w:space="0" w:color="auto"/>
              <w:right w:val="single" w:sz="4" w:space="0" w:color="auto"/>
            </w:tcBorders>
          </w:tcPr>
          <w:p w14:paraId="17FE3852" w14:textId="77777777" w:rsidR="00D50E9B" w:rsidRPr="001D386E" w:rsidRDefault="00D50E9B" w:rsidP="001F4004">
            <w:pPr>
              <w:pStyle w:val="TAC"/>
              <w:rPr>
                <w:rFonts w:cs="Arial"/>
              </w:rPr>
            </w:pPr>
            <w:r w:rsidRPr="001D386E">
              <w:rPr>
                <w:rFonts w:cs="Arial"/>
              </w:rPr>
              <w:t>+2/-3</w:t>
            </w:r>
          </w:p>
        </w:tc>
        <w:tc>
          <w:tcPr>
            <w:tcW w:w="980" w:type="dxa"/>
            <w:tcBorders>
              <w:top w:val="single" w:sz="4" w:space="0" w:color="auto"/>
              <w:left w:val="single" w:sz="4" w:space="0" w:color="auto"/>
              <w:bottom w:val="single" w:sz="4" w:space="0" w:color="auto"/>
              <w:right w:val="single" w:sz="4" w:space="0" w:color="auto"/>
            </w:tcBorders>
          </w:tcPr>
          <w:p w14:paraId="0EC34F33" w14:textId="77777777" w:rsidR="00D50E9B" w:rsidRPr="001D386E" w:rsidRDefault="00D50E9B" w:rsidP="001F4004">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75C20DD9" w14:textId="77777777" w:rsidR="00D50E9B" w:rsidRPr="001D386E" w:rsidRDefault="00D50E9B" w:rsidP="001F4004">
            <w:pPr>
              <w:pStyle w:val="TAC"/>
              <w:rPr>
                <w:rFonts w:cs="Arial"/>
              </w:rPr>
            </w:pPr>
          </w:p>
        </w:tc>
      </w:tr>
      <w:tr w:rsidR="00D50E9B" w:rsidRPr="001D386E" w14:paraId="203CFF8E" w14:textId="77777777" w:rsidTr="001F4004">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681A582" w14:textId="77777777" w:rsidR="00D50E9B" w:rsidRPr="001D386E" w:rsidRDefault="00D50E9B" w:rsidP="001F4004">
            <w:pPr>
              <w:pStyle w:val="TAC"/>
              <w:rPr>
                <w:rFonts w:cs="Arial"/>
              </w:rPr>
            </w:pPr>
            <w:r w:rsidRPr="001D386E">
              <w:rPr>
                <w:rFonts w:cs="Arial"/>
              </w:rPr>
              <w:t>53</w:t>
            </w:r>
          </w:p>
        </w:tc>
        <w:tc>
          <w:tcPr>
            <w:tcW w:w="1008" w:type="dxa"/>
            <w:tcBorders>
              <w:top w:val="single" w:sz="4" w:space="0" w:color="auto"/>
              <w:left w:val="single" w:sz="4" w:space="0" w:color="auto"/>
              <w:bottom w:val="single" w:sz="4" w:space="0" w:color="auto"/>
              <w:right w:val="single" w:sz="4" w:space="0" w:color="auto"/>
            </w:tcBorders>
          </w:tcPr>
          <w:p w14:paraId="56B72253" w14:textId="77777777" w:rsidR="00D50E9B" w:rsidRPr="001D386E" w:rsidRDefault="00D50E9B" w:rsidP="001F4004">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AACA989" w14:textId="77777777" w:rsidR="00D50E9B" w:rsidRPr="001D386E" w:rsidRDefault="00D50E9B" w:rsidP="001F4004">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5CF0CF60" w14:textId="77777777" w:rsidR="00D50E9B" w:rsidRPr="001D386E" w:rsidRDefault="00D50E9B" w:rsidP="001F4004">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D507137" w14:textId="77777777" w:rsidR="00D50E9B" w:rsidRPr="001D386E" w:rsidRDefault="00D50E9B" w:rsidP="001F4004">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32140E91" w14:textId="77777777" w:rsidR="00D50E9B" w:rsidRPr="001D386E" w:rsidRDefault="00D50E9B" w:rsidP="001F4004">
            <w:pPr>
              <w:pStyle w:val="TAC"/>
              <w:rPr>
                <w:rFonts w:cs="Arial"/>
                <w:lang w:eastAsia="zh-CN"/>
              </w:rPr>
            </w:pPr>
            <w:r w:rsidRPr="001D386E">
              <w:rPr>
                <w:rFonts w:cs="Arial" w:hint="eastAsia"/>
                <w:szCs w:val="18"/>
                <w:lang w:eastAsia="zh-CN"/>
              </w:rPr>
              <w:t>23</w:t>
            </w:r>
          </w:p>
        </w:tc>
        <w:tc>
          <w:tcPr>
            <w:tcW w:w="1257" w:type="dxa"/>
            <w:tcBorders>
              <w:top w:val="single" w:sz="4" w:space="0" w:color="auto"/>
              <w:left w:val="single" w:sz="4" w:space="0" w:color="auto"/>
              <w:bottom w:val="single" w:sz="4" w:space="0" w:color="auto"/>
              <w:right w:val="single" w:sz="4" w:space="0" w:color="auto"/>
            </w:tcBorders>
          </w:tcPr>
          <w:p w14:paraId="467FA45F" w14:textId="77777777" w:rsidR="00D50E9B" w:rsidRPr="001D386E" w:rsidRDefault="00D50E9B" w:rsidP="001F4004">
            <w:pPr>
              <w:pStyle w:val="TAC"/>
              <w:rPr>
                <w:rFonts w:cs="Arial"/>
              </w:rPr>
            </w:pPr>
            <w:r w:rsidRPr="001D386E">
              <w:rPr>
                <w:rFonts w:cs="Arial"/>
                <w:szCs w:val="18"/>
              </w:rPr>
              <w:t>±2</w:t>
            </w:r>
          </w:p>
        </w:tc>
        <w:tc>
          <w:tcPr>
            <w:tcW w:w="980" w:type="dxa"/>
            <w:tcBorders>
              <w:top w:val="single" w:sz="4" w:space="0" w:color="auto"/>
              <w:left w:val="single" w:sz="4" w:space="0" w:color="auto"/>
              <w:bottom w:val="single" w:sz="4" w:space="0" w:color="auto"/>
              <w:right w:val="single" w:sz="4" w:space="0" w:color="auto"/>
            </w:tcBorders>
          </w:tcPr>
          <w:p w14:paraId="29D1A63B" w14:textId="77777777" w:rsidR="00D50E9B" w:rsidRPr="001D386E" w:rsidRDefault="00D50E9B" w:rsidP="001F4004">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6AE2F77A" w14:textId="77777777" w:rsidR="00D50E9B" w:rsidRPr="001D386E" w:rsidRDefault="00D50E9B" w:rsidP="001F4004">
            <w:pPr>
              <w:pStyle w:val="TAC"/>
              <w:rPr>
                <w:rFonts w:cs="Arial"/>
              </w:rPr>
            </w:pPr>
          </w:p>
        </w:tc>
      </w:tr>
      <w:tr w:rsidR="00D50E9B" w:rsidRPr="001D386E" w14:paraId="12467A93" w14:textId="77777777" w:rsidTr="001F4004">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F24A45B" w14:textId="77777777" w:rsidR="00D50E9B" w:rsidRPr="001D386E" w:rsidRDefault="00D50E9B" w:rsidP="001F4004">
            <w:pPr>
              <w:pStyle w:val="TAC"/>
              <w:rPr>
                <w:rFonts w:cs="Arial"/>
              </w:rPr>
            </w:pPr>
            <w:r w:rsidRPr="001D386E">
              <w:rPr>
                <w:rFonts w:cs="Arial"/>
              </w:rPr>
              <w:t>65</w:t>
            </w:r>
          </w:p>
        </w:tc>
        <w:tc>
          <w:tcPr>
            <w:tcW w:w="1008" w:type="dxa"/>
            <w:tcBorders>
              <w:top w:val="single" w:sz="4" w:space="0" w:color="auto"/>
              <w:left w:val="single" w:sz="4" w:space="0" w:color="auto"/>
              <w:bottom w:val="single" w:sz="4" w:space="0" w:color="auto"/>
              <w:right w:val="single" w:sz="4" w:space="0" w:color="auto"/>
            </w:tcBorders>
          </w:tcPr>
          <w:p w14:paraId="1BC212A0" w14:textId="77777777" w:rsidR="00D50E9B" w:rsidRPr="001D386E" w:rsidRDefault="00D50E9B" w:rsidP="001F4004">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F513640" w14:textId="77777777" w:rsidR="00D50E9B" w:rsidRPr="001D386E" w:rsidRDefault="00D50E9B" w:rsidP="001F4004">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699B22F1" w14:textId="77777777" w:rsidR="00D50E9B" w:rsidRPr="001D386E" w:rsidRDefault="00D50E9B" w:rsidP="001F4004">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F9874C1" w14:textId="77777777" w:rsidR="00D50E9B" w:rsidRPr="001D386E" w:rsidRDefault="00D50E9B" w:rsidP="001F4004">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16C3FDF6" w14:textId="77777777" w:rsidR="00D50E9B" w:rsidRPr="001D386E" w:rsidRDefault="00D50E9B" w:rsidP="001F4004">
            <w:pPr>
              <w:pStyle w:val="TAC"/>
              <w:rPr>
                <w:rFonts w:cs="Arial"/>
                <w:lang w:eastAsia="zh-CN"/>
              </w:rPr>
            </w:pPr>
            <w:r w:rsidRPr="001D386E">
              <w:rPr>
                <w:rFonts w:cs="Arial"/>
                <w:lang w:eastAsia="zh-CN"/>
              </w:rPr>
              <w:t>23</w:t>
            </w:r>
          </w:p>
        </w:tc>
        <w:tc>
          <w:tcPr>
            <w:tcW w:w="1257" w:type="dxa"/>
            <w:tcBorders>
              <w:top w:val="single" w:sz="4" w:space="0" w:color="auto"/>
              <w:left w:val="single" w:sz="4" w:space="0" w:color="auto"/>
              <w:bottom w:val="single" w:sz="4" w:space="0" w:color="auto"/>
              <w:right w:val="single" w:sz="4" w:space="0" w:color="auto"/>
            </w:tcBorders>
          </w:tcPr>
          <w:p w14:paraId="77F284EE" w14:textId="77777777" w:rsidR="00D50E9B" w:rsidRPr="001D386E" w:rsidRDefault="00D50E9B" w:rsidP="001F4004">
            <w:pPr>
              <w:pStyle w:val="TAC"/>
              <w:rPr>
                <w:rFonts w:cs="Arial"/>
              </w:rPr>
            </w:pPr>
            <w:r w:rsidRPr="001D386E">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2DE29200" w14:textId="77777777" w:rsidR="00D50E9B" w:rsidRPr="001D386E" w:rsidRDefault="00D50E9B" w:rsidP="001F4004">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6807E76F" w14:textId="77777777" w:rsidR="00D50E9B" w:rsidRPr="001D386E" w:rsidRDefault="00D50E9B" w:rsidP="001F4004">
            <w:pPr>
              <w:pStyle w:val="TAC"/>
              <w:rPr>
                <w:rFonts w:cs="Arial"/>
              </w:rPr>
            </w:pPr>
          </w:p>
        </w:tc>
      </w:tr>
      <w:tr w:rsidR="00D50E9B" w:rsidRPr="001D386E" w14:paraId="25F45D06" w14:textId="77777777" w:rsidTr="001F4004">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4D9066F" w14:textId="77777777" w:rsidR="00D50E9B" w:rsidRPr="001D386E" w:rsidRDefault="00D50E9B" w:rsidP="001F4004">
            <w:pPr>
              <w:pStyle w:val="TAC"/>
              <w:rPr>
                <w:rFonts w:cs="Arial"/>
              </w:rPr>
            </w:pPr>
            <w:r w:rsidRPr="001D386E">
              <w:rPr>
                <w:rFonts w:cs="Arial"/>
              </w:rPr>
              <w:t>66</w:t>
            </w:r>
          </w:p>
        </w:tc>
        <w:tc>
          <w:tcPr>
            <w:tcW w:w="1008" w:type="dxa"/>
            <w:tcBorders>
              <w:top w:val="single" w:sz="4" w:space="0" w:color="auto"/>
              <w:left w:val="single" w:sz="4" w:space="0" w:color="auto"/>
              <w:bottom w:val="single" w:sz="4" w:space="0" w:color="auto"/>
              <w:right w:val="single" w:sz="4" w:space="0" w:color="auto"/>
            </w:tcBorders>
          </w:tcPr>
          <w:p w14:paraId="04D8B089" w14:textId="77777777" w:rsidR="00D50E9B" w:rsidRPr="001D386E" w:rsidRDefault="00D50E9B" w:rsidP="001F4004">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7F933F1" w14:textId="77777777" w:rsidR="00D50E9B" w:rsidRPr="001D386E" w:rsidRDefault="00D50E9B" w:rsidP="001F4004">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7E4A528E" w14:textId="77777777" w:rsidR="00D50E9B" w:rsidRPr="001D386E" w:rsidRDefault="00D50E9B" w:rsidP="001F4004">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44DFFA9" w14:textId="77777777" w:rsidR="00D50E9B" w:rsidRPr="001D386E" w:rsidRDefault="00D50E9B" w:rsidP="001F4004">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3F55A36D" w14:textId="77777777" w:rsidR="00D50E9B" w:rsidRPr="001D386E" w:rsidRDefault="00D50E9B" w:rsidP="001F4004">
            <w:pPr>
              <w:pStyle w:val="TAC"/>
              <w:rPr>
                <w:rFonts w:cs="Arial"/>
                <w:lang w:eastAsia="zh-CN"/>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536B6CCE" w14:textId="77777777" w:rsidR="00D50E9B" w:rsidRPr="001D386E" w:rsidRDefault="00D50E9B" w:rsidP="001F4004">
            <w:pPr>
              <w:pStyle w:val="TAC"/>
              <w:rPr>
                <w:rFonts w:cs="Arial"/>
              </w:rPr>
            </w:pPr>
            <w:r w:rsidRPr="001D386E">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5B39FD5E" w14:textId="77777777" w:rsidR="00D50E9B" w:rsidRPr="001D386E" w:rsidRDefault="00D50E9B" w:rsidP="001F4004">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5AB9D384" w14:textId="77777777" w:rsidR="00D50E9B" w:rsidRPr="001D386E" w:rsidRDefault="00D50E9B" w:rsidP="001F4004">
            <w:pPr>
              <w:pStyle w:val="TAC"/>
              <w:rPr>
                <w:rFonts w:cs="Arial"/>
              </w:rPr>
            </w:pPr>
          </w:p>
        </w:tc>
      </w:tr>
      <w:tr w:rsidR="00D50E9B" w:rsidRPr="001D386E" w14:paraId="7CA096B3" w14:textId="77777777" w:rsidTr="001F4004">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AA18280" w14:textId="77777777" w:rsidR="00D50E9B" w:rsidRPr="001D386E" w:rsidRDefault="00D50E9B" w:rsidP="001F4004">
            <w:pPr>
              <w:pStyle w:val="TAC"/>
              <w:rPr>
                <w:rFonts w:cs="Arial"/>
              </w:rPr>
            </w:pPr>
            <w:r w:rsidRPr="001D386E">
              <w:rPr>
                <w:rFonts w:cs="Arial"/>
              </w:rPr>
              <w:t>68</w:t>
            </w:r>
          </w:p>
        </w:tc>
        <w:tc>
          <w:tcPr>
            <w:tcW w:w="1008" w:type="dxa"/>
            <w:tcBorders>
              <w:top w:val="single" w:sz="4" w:space="0" w:color="auto"/>
              <w:left w:val="single" w:sz="4" w:space="0" w:color="auto"/>
              <w:bottom w:val="single" w:sz="4" w:space="0" w:color="auto"/>
              <w:right w:val="single" w:sz="4" w:space="0" w:color="auto"/>
            </w:tcBorders>
          </w:tcPr>
          <w:p w14:paraId="111841BE" w14:textId="77777777" w:rsidR="00D50E9B" w:rsidRPr="001D386E" w:rsidRDefault="00D50E9B" w:rsidP="001F4004">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A9ED64F" w14:textId="77777777" w:rsidR="00D50E9B" w:rsidRPr="001D386E" w:rsidRDefault="00D50E9B" w:rsidP="001F4004">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6A908F0E" w14:textId="77777777" w:rsidR="00D50E9B" w:rsidRPr="001D386E" w:rsidRDefault="00D50E9B" w:rsidP="001F4004">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6CCFDAD" w14:textId="77777777" w:rsidR="00D50E9B" w:rsidRPr="001D386E" w:rsidRDefault="00D50E9B" w:rsidP="001F4004">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412CBDC6" w14:textId="77777777" w:rsidR="00D50E9B" w:rsidRPr="001D386E" w:rsidRDefault="00D50E9B" w:rsidP="001F4004">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6C792C4B" w14:textId="77777777" w:rsidR="00D50E9B" w:rsidRPr="001D386E" w:rsidRDefault="00D50E9B" w:rsidP="001F4004">
            <w:pPr>
              <w:pStyle w:val="TAC"/>
              <w:rPr>
                <w:rFonts w:cs="Arial"/>
              </w:rPr>
            </w:pPr>
            <w:r w:rsidRPr="001D386E">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7FA53181" w14:textId="77777777" w:rsidR="00D50E9B" w:rsidRPr="001D386E" w:rsidRDefault="00D50E9B" w:rsidP="001F4004">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7F69103B" w14:textId="77777777" w:rsidR="00D50E9B" w:rsidRPr="001D386E" w:rsidRDefault="00D50E9B" w:rsidP="001F4004">
            <w:pPr>
              <w:pStyle w:val="TAC"/>
              <w:rPr>
                <w:rFonts w:cs="Arial"/>
              </w:rPr>
            </w:pPr>
          </w:p>
        </w:tc>
      </w:tr>
      <w:tr w:rsidR="00D50E9B" w:rsidRPr="001D386E" w14:paraId="2BC65CE0" w14:textId="77777777" w:rsidTr="001F4004">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7C24731" w14:textId="77777777" w:rsidR="00D50E9B" w:rsidRPr="001D386E" w:rsidRDefault="00D50E9B" w:rsidP="001F4004">
            <w:pPr>
              <w:pStyle w:val="TAC"/>
              <w:rPr>
                <w:rFonts w:cs="Arial"/>
              </w:rPr>
            </w:pPr>
            <w:r w:rsidRPr="001D386E">
              <w:rPr>
                <w:rFonts w:cs="Arial"/>
              </w:rPr>
              <w:t>…</w:t>
            </w:r>
          </w:p>
        </w:tc>
        <w:tc>
          <w:tcPr>
            <w:tcW w:w="1008" w:type="dxa"/>
            <w:tcBorders>
              <w:top w:val="single" w:sz="4" w:space="0" w:color="auto"/>
              <w:left w:val="single" w:sz="4" w:space="0" w:color="auto"/>
              <w:bottom w:val="single" w:sz="4" w:space="0" w:color="auto"/>
              <w:right w:val="single" w:sz="4" w:space="0" w:color="auto"/>
            </w:tcBorders>
          </w:tcPr>
          <w:p w14:paraId="3331E783" w14:textId="77777777" w:rsidR="00D50E9B" w:rsidRPr="001D386E" w:rsidRDefault="00D50E9B" w:rsidP="001F4004">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C8B55B9" w14:textId="77777777" w:rsidR="00D50E9B" w:rsidRPr="001D386E" w:rsidRDefault="00D50E9B" w:rsidP="001F4004">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28645879" w14:textId="77777777" w:rsidR="00D50E9B" w:rsidRPr="001D386E" w:rsidRDefault="00D50E9B" w:rsidP="001F4004">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CA2F1A0" w14:textId="77777777" w:rsidR="00D50E9B" w:rsidRPr="001D386E" w:rsidRDefault="00D50E9B" w:rsidP="001F4004">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021C4E89" w14:textId="77777777" w:rsidR="00D50E9B" w:rsidRPr="001D386E" w:rsidRDefault="00D50E9B" w:rsidP="001F4004">
            <w:pPr>
              <w:pStyle w:val="TAC"/>
              <w:rPr>
                <w:rFonts w:cs="Arial"/>
              </w:rPr>
            </w:pPr>
          </w:p>
        </w:tc>
        <w:tc>
          <w:tcPr>
            <w:tcW w:w="1257" w:type="dxa"/>
            <w:tcBorders>
              <w:top w:val="single" w:sz="4" w:space="0" w:color="auto"/>
              <w:left w:val="single" w:sz="4" w:space="0" w:color="auto"/>
              <w:bottom w:val="single" w:sz="4" w:space="0" w:color="auto"/>
              <w:right w:val="single" w:sz="4" w:space="0" w:color="auto"/>
            </w:tcBorders>
          </w:tcPr>
          <w:p w14:paraId="12FD9538" w14:textId="77777777" w:rsidR="00D50E9B" w:rsidRPr="001D386E" w:rsidRDefault="00D50E9B" w:rsidP="001F4004">
            <w:pPr>
              <w:pStyle w:val="TAC"/>
              <w:rPr>
                <w:rFonts w:cs="Arial"/>
              </w:rPr>
            </w:pPr>
          </w:p>
        </w:tc>
        <w:tc>
          <w:tcPr>
            <w:tcW w:w="980" w:type="dxa"/>
            <w:tcBorders>
              <w:top w:val="single" w:sz="4" w:space="0" w:color="auto"/>
              <w:left w:val="single" w:sz="4" w:space="0" w:color="auto"/>
              <w:bottom w:val="single" w:sz="4" w:space="0" w:color="auto"/>
              <w:right w:val="single" w:sz="4" w:space="0" w:color="auto"/>
            </w:tcBorders>
          </w:tcPr>
          <w:p w14:paraId="255248B5" w14:textId="77777777" w:rsidR="00D50E9B" w:rsidRPr="001D386E" w:rsidRDefault="00D50E9B" w:rsidP="001F4004">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60BC1D8C" w14:textId="77777777" w:rsidR="00D50E9B" w:rsidRPr="001D386E" w:rsidRDefault="00D50E9B" w:rsidP="001F4004">
            <w:pPr>
              <w:pStyle w:val="TAC"/>
              <w:rPr>
                <w:rFonts w:cs="Arial"/>
              </w:rPr>
            </w:pPr>
          </w:p>
        </w:tc>
      </w:tr>
      <w:tr w:rsidR="00D50E9B" w:rsidRPr="001D386E" w14:paraId="1A233767" w14:textId="77777777" w:rsidTr="001F4004">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3E5CF1E" w14:textId="77777777" w:rsidR="00D50E9B" w:rsidRPr="001D386E" w:rsidRDefault="00D50E9B" w:rsidP="001F4004">
            <w:pPr>
              <w:pStyle w:val="TAC"/>
              <w:rPr>
                <w:rFonts w:cs="Arial"/>
              </w:rPr>
            </w:pPr>
            <w:r w:rsidRPr="001D386E">
              <w:rPr>
                <w:rFonts w:cs="Arial"/>
              </w:rPr>
              <w:t>70</w:t>
            </w:r>
          </w:p>
        </w:tc>
        <w:tc>
          <w:tcPr>
            <w:tcW w:w="1008" w:type="dxa"/>
            <w:tcBorders>
              <w:top w:val="single" w:sz="4" w:space="0" w:color="auto"/>
              <w:left w:val="single" w:sz="4" w:space="0" w:color="auto"/>
              <w:bottom w:val="single" w:sz="4" w:space="0" w:color="auto"/>
              <w:right w:val="single" w:sz="4" w:space="0" w:color="auto"/>
            </w:tcBorders>
          </w:tcPr>
          <w:p w14:paraId="5247B89E" w14:textId="77777777" w:rsidR="00D50E9B" w:rsidRPr="001D386E" w:rsidRDefault="00D50E9B" w:rsidP="001F4004">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4827605" w14:textId="77777777" w:rsidR="00D50E9B" w:rsidRPr="001D386E" w:rsidRDefault="00D50E9B" w:rsidP="001F4004">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3BF65184" w14:textId="77777777" w:rsidR="00D50E9B" w:rsidRPr="001D386E" w:rsidRDefault="00D50E9B" w:rsidP="001F4004">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3A21B87" w14:textId="77777777" w:rsidR="00D50E9B" w:rsidRPr="001D386E" w:rsidRDefault="00D50E9B" w:rsidP="001F4004">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2D06FD6F" w14:textId="77777777" w:rsidR="00D50E9B" w:rsidRPr="001D386E" w:rsidRDefault="00D50E9B" w:rsidP="001F4004">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00355AAD" w14:textId="77777777" w:rsidR="00D50E9B" w:rsidRPr="001D386E" w:rsidRDefault="00D50E9B" w:rsidP="001F4004">
            <w:pPr>
              <w:pStyle w:val="TAC"/>
              <w:rPr>
                <w:rFonts w:cs="Arial"/>
              </w:rPr>
            </w:pPr>
            <w:r w:rsidRPr="001D386E">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19E4600A" w14:textId="77777777" w:rsidR="00D50E9B" w:rsidRPr="001D386E" w:rsidRDefault="00D50E9B" w:rsidP="001F4004">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69451428" w14:textId="77777777" w:rsidR="00D50E9B" w:rsidRPr="001D386E" w:rsidRDefault="00D50E9B" w:rsidP="001F4004">
            <w:pPr>
              <w:pStyle w:val="TAC"/>
              <w:rPr>
                <w:rFonts w:cs="Arial"/>
              </w:rPr>
            </w:pPr>
          </w:p>
        </w:tc>
      </w:tr>
      <w:tr w:rsidR="00D50E9B" w:rsidRPr="001D386E" w14:paraId="6D7F8EAA" w14:textId="77777777" w:rsidTr="001F4004">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411338C" w14:textId="77777777" w:rsidR="00D50E9B" w:rsidRPr="001D386E" w:rsidRDefault="00D50E9B" w:rsidP="001F4004">
            <w:pPr>
              <w:pStyle w:val="TAC"/>
              <w:rPr>
                <w:rFonts w:cs="Arial"/>
              </w:rPr>
            </w:pPr>
            <w:r w:rsidRPr="001D386E">
              <w:rPr>
                <w:rFonts w:cs="Arial"/>
              </w:rPr>
              <w:t>71</w:t>
            </w:r>
          </w:p>
        </w:tc>
        <w:tc>
          <w:tcPr>
            <w:tcW w:w="1008" w:type="dxa"/>
            <w:tcBorders>
              <w:top w:val="single" w:sz="4" w:space="0" w:color="auto"/>
              <w:left w:val="single" w:sz="4" w:space="0" w:color="auto"/>
              <w:bottom w:val="single" w:sz="4" w:space="0" w:color="auto"/>
              <w:right w:val="single" w:sz="4" w:space="0" w:color="auto"/>
            </w:tcBorders>
          </w:tcPr>
          <w:p w14:paraId="32F3667D" w14:textId="77777777" w:rsidR="00D50E9B" w:rsidRPr="001D386E" w:rsidRDefault="00D50E9B" w:rsidP="001F4004">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EAFA114" w14:textId="77777777" w:rsidR="00D50E9B" w:rsidRPr="001D386E" w:rsidRDefault="00D50E9B" w:rsidP="001F4004">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72C343AB" w14:textId="77777777" w:rsidR="00D50E9B" w:rsidRPr="001D386E" w:rsidRDefault="00D50E9B" w:rsidP="001F4004">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807FB4B" w14:textId="77777777" w:rsidR="00D50E9B" w:rsidRPr="001D386E" w:rsidRDefault="00D50E9B" w:rsidP="001F4004">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754055F8" w14:textId="77777777" w:rsidR="00D50E9B" w:rsidRPr="001D386E" w:rsidRDefault="00D50E9B" w:rsidP="001F4004">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402EF03F" w14:textId="77777777" w:rsidR="00D50E9B" w:rsidRPr="001D386E" w:rsidRDefault="00D50E9B" w:rsidP="001F4004">
            <w:pPr>
              <w:pStyle w:val="TAC"/>
              <w:rPr>
                <w:rFonts w:cs="Arial"/>
              </w:rPr>
            </w:pPr>
            <w:r w:rsidRPr="001D386E">
              <w:rPr>
                <w:rFonts w:cs="Arial"/>
              </w:rPr>
              <w:t>+2/-2.5</w:t>
            </w:r>
          </w:p>
        </w:tc>
        <w:tc>
          <w:tcPr>
            <w:tcW w:w="980" w:type="dxa"/>
            <w:tcBorders>
              <w:top w:val="single" w:sz="4" w:space="0" w:color="auto"/>
              <w:left w:val="single" w:sz="4" w:space="0" w:color="auto"/>
              <w:bottom w:val="single" w:sz="4" w:space="0" w:color="auto"/>
              <w:right w:val="single" w:sz="4" w:space="0" w:color="auto"/>
            </w:tcBorders>
          </w:tcPr>
          <w:p w14:paraId="63C3831E" w14:textId="77777777" w:rsidR="00D50E9B" w:rsidRPr="001D386E" w:rsidRDefault="00D50E9B" w:rsidP="001F4004">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5E89F4C2" w14:textId="77777777" w:rsidR="00D50E9B" w:rsidRPr="001D386E" w:rsidRDefault="00D50E9B" w:rsidP="001F4004">
            <w:pPr>
              <w:pStyle w:val="TAC"/>
              <w:rPr>
                <w:rFonts w:cs="Arial"/>
              </w:rPr>
            </w:pPr>
          </w:p>
        </w:tc>
      </w:tr>
      <w:tr w:rsidR="00D50E9B" w:rsidRPr="001D386E" w14:paraId="712D8CB4" w14:textId="77777777" w:rsidTr="001F4004">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19107F1" w14:textId="77777777" w:rsidR="00D50E9B" w:rsidRPr="001D386E" w:rsidRDefault="00D50E9B" w:rsidP="001F4004">
            <w:pPr>
              <w:pStyle w:val="TAC"/>
              <w:rPr>
                <w:rFonts w:cs="Arial"/>
              </w:rPr>
            </w:pPr>
            <w:r w:rsidRPr="001D386E">
              <w:rPr>
                <w:rFonts w:cs="Arial"/>
              </w:rPr>
              <w:t>72</w:t>
            </w:r>
          </w:p>
        </w:tc>
        <w:tc>
          <w:tcPr>
            <w:tcW w:w="1008" w:type="dxa"/>
            <w:tcBorders>
              <w:top w:val="single" w:sz="4" w:space="0" w:color="auto"/>
              <w:left w:val="single" w:sz="4" w:space="0" w:color="auto"/>
              <w:bottom w:val="single" w:sz="4" w:space="0" w:color="auto"/>
              <w:right w:val="single" w:sz="4" w:space="0" w:color="auto"/>
            </w:tcBorders>
          </w:tcPr>
          <w:p w14:paraId="43EA8FE1" w14:textId="77777777" w:rsidR="00D50E9B" w:rsidRPr="001D386E" w:rsidRDefault="00D50E9B" w:rsidP="001F4004">
            <w:pPr>
              <w:pStyle w:val="TAC"/>
              <w:rPr>
                <w:rFonts w:cs="Arial"/>
              </w:rPr>
            </w:pPr>
            <w:r w:rsidRPr="001D386E">
              <w:rPr>
                <w:rFonts w:cs="Arial"/>
              </w:rPr>
              <w:t>31</w:t>
            </w:r>
          </w:p>
        </w:tc>
        <w:tc>
          <w:tcPr>
            <w:tcW w:w="1067" w:type="dxa"/>
            <w:tcBorders>
              <w:top w:val="single" w:sz="4" w:space="0" w:color="auto"/>
              <w:left w:val="single" w:sz="4" w:space="0" w:color="auto"/>
              <w:bottom w:val="single" w:sz="4" w:space="0" w:color="auto"/>
              <w:right w:val="single" w:sz="4" w:space="0" w:color="auto"/>
            </w:tcBorders>
          </w:tcPr>
          <w:p w14:paraId="189E70B9" w14:textId="77777777" w:rsidR="00D50E9B" w:rsidRPr="001D386E" w:rsidRDefault="00D50E9B" w:rsidP="001F4004">
            <w:pPr>
              <w:pStyle w:val="TAC"/>
              <w:rPr>
                <w:rFonts w:cs="Arial"/>
              </w:rPr>
            </w:pPr>
            <w:r w:rsidRPr="001D386E">
              <w:rPr>
                <w:rFonts w:cs="Arial"/>
              </w:rPr>
              <w:t>+2/-3</w:t>
            </w:r>
          </w:p>
        </w:tc>
        <w:tc>
          <w:tcPr>
            <w:tcW w:w="1008" w:type="dxa"/>
            <w:tcBorders>
              <w:top w:val="single" w:sz="4" w:space="0" w:color="auto"/>
              <w:left w:val="single" w:sz="4" w:space="0" w:color="auto"/>
              <w:bottom w:val="single" w:sz="4" w:space="0" w:color="auto"/>
              <w:right w:val="single" w:sz="4" w:space="0" w:color="auto"/>
            </w:tcBorders>
          </w:tcPr>
          <w:p w14:paraId="115735B6" w14:textId="77777777" w:rsidR="00D50E9B" w:rsidRPr="001D386E" w:rsidRDefault="00D50E9B" w:rsidP="001F4004">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9B44C0D" w14:textId="77777777" w:rsidR="00D50E9B" w:rsidRPr="001D386E" w:rsidRDefault="00D50E9B" w:rsidP="001F4004">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74D66CC1" w14:textId="77777777" w:rsidR="00D50E9B" w:rsidRPr="001D386E" w:rsidRDefault="00D50E9B" w:rsidP="001F4004">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611726BE" w14:textId="77777777" w:rsidR="00D50E9B" w:rsidRPr="001D386E" w:rsidRDefault="00D50E9B" w:rsidP="001F4004">
            <w:pPr>
              <w:pStyle w:val="TAC"/>
              <w:rPr>
                <w:rFonts w:cs="Arial"/>
              </w:rPr>
            </w:pPr>
            <w:r w:rsidRPr="001D386E">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50361FF6" w14:textId="77777777" w:rsidR="00D50E9B" w:rsidRPr="001D386E" w:rsidRDefault="00D50E9B" w:rsidP="001F4004">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47751182" w14:textId="77777777" w:rsidR="00D50E9B" w:rsidRPr="001D386E" w:rsidRDefault="00D50E9B" w:rsidP="001F4004">
            <w:pPr>
              <w:pStyle w:val="TAC"/>
              <w:rPr>
                <w:rFonts w:cs="Arial"/>
              </w:rPr>
            </w:pPr>
          </w:p>
        </w:tc>
      </w:tr>
      <w:tr w:rsidR="00D50E9B" w:rsidRPr="001D386E" w14:paraId="7633586A" w14:textId="77777777" w:rsidTr="001F4004">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B7BC57B" w14:textId="77777777" w:rsidR="00D50E9B" w:rsidRPr="001D386E" w:rsidRDefault="00D50E9B" w:rsidP="001F4004">
            <w:pPr>
              <w:pStyle w:val="TAC"/>
              <w:rPr>
                <w:rFonts w:cs="Arial"/>
                <w:lang w:eastAsia="ja-JP"/>
              </w:rPr>
            </w:pPr>
            <w:r w:rsidRPr="001D386E">
              <w:rPr>
                <w:rFonts w:cs="Arial"/>
              </w:rPr>
              <w:t>73</w:t>
            </w:r>
          </w:p>
        </w:tc>
        <w:tc>
          <w:tcPr>
            <w:tcW w:w="1008" w:type="dxa"/>
            <w:tcBorders>
              <w:top w:val="single" w:sz="4" w:space="0" w:color="auto"/>
              <w:left w:val="single" w:sz="4" w:space="0" w:color="auto"/>
              <w:bottom w:val="single" w:sz="4" w:space="0" w:color="auto"/>
              <w:right w:val="single" w:sz="4" w:space="0" w:color="auto"/>
            </w:tcBorders>
          </w:tcPr>
          <w:p w14:paraId="5653F5B2" w14:textId="77777777" w:rsidR="00D50E9B" w:rsidRPr="001D386E" w:rsidRDefault="00D50E9B" w:rsidP="001F4004">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E058ACC" w14:textId="77777777" w:rsidR="00D50E9B" w:rsidRPr="001D386E" w:rsidRDefault="00D50E9B" w:rsidP="001F4004">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65AAABD8" w14:textId="77777777" w:rsidR="00D50E9B" w:rsidRPr="001D386E" w:rsidRDefault="00D50E9B" w:rsidP="001F4004">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F8F617F" w14:textId="77777777" w:rsidR="00D50E9B" w:rsidRPr="001D386E" w:rsidRDefault="00D50E9B" w:rsidP="001F4004">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1A9C31C9" w14:textId="77777777" w:rsidR="00D50E9B" w:rsidRPr="001D386E" w:rsidRDefault="00D50E9B" w:rsidP="001F4004">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752EAE07" w14:textId="77777777" w:rsidR="00D50E9B" w:rsidRPr="001D386E" w:rsidRDefault="00D50E9B" w:rsidP="001F4004">
            <w:pPr>
              <w:pStyle w:val="TAC"/>
              <w:rPr>
                <w:rFonts w:cs="Arial"/>
              </w:rPr>
            </w:pPr>
            <w:r w:rsidRPr="001D386E">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1AD743B9" w14:textId="77777777" w:rsidR="00D50E9B" w:rsidRPr="001D386E" w:rsidRDefault="00D50E9B" w:rsidP="001F4004">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4F4DC960" w14:textId="77777777" w:rsidR="00D50E9B" w:rsidRPr="001D386E" w:rsidRDefault="00D50E9B" w:rsidP="001F4004">
            <w:pPr>
              <w:pStyle w:val="TAC"/>
              <w:rPr>
                <w:rFonts w:cs="Arial"/>
              </w:rPr>
            </w:pPr>
          </w:p>
        </w:tc>
      </w:tr>
      <w:tr w:rsidR="00D50E9B" w:rsidRPr="001D386E" w14:paraId="52D5328E" w14:textId="77777777" w:rsidTr="001F4004">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AD3D3F8" w14:textId="77777777" w:rsidR="00D50E9B" w:rsidRPr="001D386E" w:rsidRDefault="00D50E9B" w:rsidP="001F4004">
            <w:pPr>
              <w:pStyle w:val="TAC"/>
              <w:rPr>
                <w:rFonts w:cs="Arial"/>
                <w:lang w:eastAsia="ja-JP"/>
              </w:rPr>
            </w:pPr>
            <w:r w:rsidRPr="001D386E">
              <w:rPr>
                <w:rFonts w:cs="Arial" w:hint="eastAsia"/>
                <w:lang w:eastAsia="ja-JP"/>
              </w:rPr>
              <w:t>74</w:t>
            </w:r>
          </w:p>
        </w:tc>
        <w:tc>
          <w:tcPr>
            <w:tcW w:w="1008" w:type="dxa"/>
            <w:tcBorders>
              <w:top w:val="single" w:sz="4" w:space="0" w:color="auto"/>
              <w:left w:val="single" w:sz="4" w:space="0" w:color="auto"/>
              <w:bottom w:val="single" w:sz="4" w:space="0" w:color="auto"/>
              <w:right w:val="single" w:sz="4" w:space="0" w:color="auto"/>
            </w:tcBorders>
          </w:tcPr>
          <w:p w14:paraId="1B779581" w14:textId="77777777" w:rsidR="00D50E9B" w:rsidRPr="001D386E" w:rsidRDefault="00D50E9B" w:rsidP="001F4004">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5AF497B" w14:textId="77777777" w:rsidR="00D50E9B" w:rsidRPr="001D386E" w:rsidRDefault="00D50E9B" w:rsidP="001F4004">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40A2E8CC" w14:textId="77777777" w:rsidR="00D50E9B" w:rsidRPr="001D386E" w:rsidRDefault="00D50E9B" w:rsidP="001F4004">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4C9B047" w14:textId="77777777" w:rsidR="00D50E9B" w:rsidRPr="001D386E" w:rsidRDefault="00D50E9B" w:rsidP="001F4004">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087C694A" w14:textId="77777777" w:rsidR="00D50E9B" w:rsidRPr="001D386E" w:rsidRDefault="00D50E9B" w:rsidP="001F4004">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27DFF907" w14:textId="77777777" w:rsidR="00D50E9B" w:rsidRPr="001D386E" w:rsidRDefault="00D50E9B" w:rsidP="001F4004">
            <w:pPr>
              <w:pStyle w:val="TAC"/>
              <w:rPr>
                <w:rFonts w:cs="Arial"/>
              </w:rPr>
            </w:pPr>
            <w:r w:rsidRPr="001D386E">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56613D69" w14:textId="77777777" w:rsidR="00D50E9B" w:rsidRPr="001D386E" w:rsidRDefault="00D50E9B" w:rsidP="001F4004">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6B7DC400" w14:textId="77777777" w:rsidR="00D50E9B" w:rsidRPr="001D386E" w:rsidRDefault="00D50E9B" w:rsidP="001F4004">
            <w:pPr>
              <w:pStyle w:val="TAC"/>
              <w:rPr>
                <w:rFonts w:cs="Arial"/>
              </w:rPr>
            </w:pPr>
          </w:p>
        </w:tc>
      </w:tr>
      <w:tr w:rsidR="00D50E9B" w:rsidRPr="001D386E" w14:paraId="2D960E06" w14:textId="77777777" w:rsidTr="001F4004">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801437B" w14:textId="77777777" w:rsidR="00D50E9B" w:rsidRPr="001D386E" w:rsidRDefault="00D50E9B" w:rsidP="001F4004">
            <w:pPr>
              <w:pStyle w:val="TAC"/>
              <w:rPr>
                <w:rFonts w:cs="Arial"/>
                <w:lang w:eastAsia="ja-JP"/>
              </w:rPr>
            </w:pPr>
            <w:r w:rsidRPr="001D386E">
              <w:rPr>
                <w:rFonts w:cs="Arial"/>
                <w:lang w:eastAsia="ja-JP"/>
              </w:rPr>
              <w:t>85</w:t>
            </w:r>
          </w:p>
        </w:tc>
        <w:tc>
          <w:tcPr>
            <w:tcW w:w="1008" w:type="dxa"/>
            <w:tcBorders>
              <w:top w:val="single" w:sz="4" w:space="0" w:color="auto"/>
              <w:left w:val="single" w:sz="4" w:space="0" w:color="auto"/>
              <w:bottom w:val="single" w:sz="4" w:space="0" w:color="auto"/>
              <w:right w:val="single" w:sz="4" w:space="0" w:color="auto"/>
            </w:tcBorders>
          </w:tcPr>
          <w:p w14:paraId="4386B3FA" w14:textId="77777777" w:rsidR="00D50E9B" w:rsidRPr="001D386E" w:rsidRDefault="00D50E9B" w:rsidP="001F4004">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1B3660C" w14:textId="77777777" w:rsidR="00D50E9B" w:rsidRPr="001D386E" w:rsidRDefault="00D50E9B" w:rsidP="001F4004">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7A5EA73C" w14:textId="77777777" w:rsidR="00D50E9B" w:rsidRPr="001D386E" w:rsidRDefault="00D50E9B" w:rsidP="001F4004">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C429093" w14:textId="77777777" w:rsidR="00D50E9B" w:rsidRPr="001D386E" w:rsidRDefault="00D50E9B" w:rsidP="001F4004">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40B120E8" w14:textId="77777777" w:rsidR="00D50E9B" w:rsidRPr="001D386E" w:rsidRDefault="00D50E9B" w:rsidP="001F4004">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66484563" w14:textId="77777777" w:rsidR="00D50E9B" w:rsidRPr="001D386E" w:rsidRDefault="00D50E9B" w:rsidP="001F4004">
            <w:pPr>
              <w:pStyle w:val="TAC"/>
              <w:rPr>
                <w:rFonts w:cs="Arial"/>
              </w:rPr>
            </w:pPr>
            <w:r w:rsidRPr="001D386E">
              <w:rPr>
                <w:rFonts w:cs="Arial"/>
              </w:rPr>
              <w:t>±2</w:t>
            </w:r>
            <w:r w:rsidRPr="001D386E">
              <w:rPr>
                <w:rFonts w:cs="Arial"/>
                <w:vertAlign w:val="superscript"/>
              </w:rPr>
              <w:t>2</w:t>
            </w:r>
          </w:p>
        </w:tc>
        <w:tc>
          <w:tcPr>
            <w:tcW w:w="980" w:type="dxa"/>
            <w:tcBorders>
              <w:top w:val="single" w:sz="4" w:space="0" w:color="auto"/>
              <w:left w:val="single" w:sz="4" w:space="0" w:color="auto"/>
              <w:bottom w:val="single" w:sz="4" w:space="0" w:color="auto"/>
              <w:right w:val="single" w:sz="4" w:space="0" w:color="auto"/>
            </w:tcBorders>
          </w:tcPr>
          <w:p w14:paraId="7D9AD063" w14:textId="77777777" w:rsidR="00D50E9B" w:rsidRPr="001D386E" w:rsidRDefault="00D50E9B" w:rsidP="001F4004">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3739559C" w14:textId="77777777" w:rsidR="00D50E9B" w:rsidRPr="001D386E" w:rsidRDefault="00D50E9B" w:rsidP="001F4004">
            <w:pPr>
              <w:pStyle w:val="TAC"/>
              <w:rPr>
                <w:rFonts w:cs="Arial"/>
              </w:rPr>
            </w:pPr>
          </w:p>
        </w:tc>
      </w:tr>
      <w:tr w:rsidR="00D50E9B" w:rsidRPr="001D386E" w14:paraId="048A0773" w14:textId="77777777" w:rsidTr="001F4004">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0A4D98A" w14:textId="77777777" w:rsidR="00D50E9B" w:rsidRPr="001D386E" w:rsidRDefault="00D50E9B" w:rsidP="001F4004">
            <w:pPr>
              <w:pStyle w:val="TAC"/>
              <w:rPr>
                <w:rFonts w:cs="Arial"/>
                <w:lang w:eastAsia="ja-JP"/>
              </w:rPr>
            </w:pPr>
            <w:r w:rsidRPr="001D386E">
              <w:rPr>
                <w:rFonts w:cs="Arial"/>
                <w:lang w:eastAsia="ja-JP"/>
              </w:rPr>
              <w:t>87</w:t>
            </w:r>
          </w:p>
        </w:tc>
        <w:tc>
          <w:tcPr>
            <w:tcW w:w="1008" w:type="dxa"/>
            <w:tcBorders>
              <w:top w:val="single" w:sz="4" w:space="0" w:color="auto"/>
              <w:left w:val="single" w:sz="4" w:space="0" w:color="auto"/>
              <w:bottom w:val="single" w:sz="4" w:space="0" w:color="auto"/>
              <w:right w:val="single" w:sz="4" w:space="0" w:color="auto"/>
            </w:tcBorders>
          </w:tcPr>
          <w:p w14:paraId="7F3A6968" w14:textId="77777777" w:rsidR="00D50E9B" w:rsidRPr="001D386E" w:rsidRDefault="00D50E9B" w:rsidP="001F4004">
            <w:pPr>
              <w:pStyle w:val="TAC"/>
              <w:rPr>
                <w:rFonts w:cs="Arial"/>
              </w:rPr>
            </w:pPr>
            <w:r w:rsidRPr="001D386E">
              <w:rPr>
                <w:rFonts w:cs="Arial"/>
              </w:rPr>
              <w:t>31</w:t>
            </w:r>
          </w:p>
        </w:tc>
        <w:tc>
          <w:tcPr>
            <w:tcW w:w="1067" w:type="dxa"/>
            <w:tcBorders>
              <w:top w:val="single" w:sz="4" w:space="0" w:color="auto"/>
              <w:left w:val="single" w:sz="4" w:space="0" w:color="auto"/>
              <w:bottom w:val="single" w:sz="4" w:space="0" w:color="auto"/>
              <w:right w:val="single" w:sz="4" w:space="0" w:color="auto"/>
            </w:tcBorders>
          </w:tcPr>
          <w:p w14:paraId="7EEAB8BB" w14:textId="77777777" w:rsidR="00D50E9B" w:rsidRPr="001D386E" w:rsidRDefault="00D50E9B" w:rsidP="001F4004">
            <w:pPr>
              <w:pStyle w:val="TAC"/>
              <w:rPr>
                <w:rFonts w:cs="Arial"/>
              </w:rPr>
            </w:pPr>
            <w:r w:rsidRPr="001D386E">
              <w:rPr>
                <w:rFonts w:cs="Arial"/>
              </w:rPr>
              <w:t>+2/-3</w:t>
            </w:r>
          </w:p>
        </w:tc>
        <w:tc>
          <w:tcPr>
            <w:tcW w:w="1008" w:type="dxa"/>
            <w:tcBorders>
              <w:top w:val="single" w:sz="4" w:space="0" w:color="auto"/>
              <w:left w:val="single" w:sz="4" w:space="0" w:color="auto"/>
              <w:bottom w:val="single" w:sz="4" w:space="0" w:color="auto"/>
              <w:right w:val="single" w:sz="4" w:space="0" w:color="auto"/>
            </w:tcBorders>
          </w:tcPr>
          <w:p w14:paraId="0DBDEB2D" w14:textId="77777777" w:rsidR="00D50E9B" w:rsidRPr="001D386E" w:rsidRDefault="00D50E9B" w:rsidP="001F4004">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9F3DFF5" w14:textId="77777777" w:rsidR="00D50E9B" w:rsidRPr="001D386E" w:rsidRDefault="00D50E9B" w:rsidP="001F4004">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2BE3A634" w14:textId="77777777" w:rsidR="00D50E9B" w:rsidRPr="001D386E" w:rsidRDefault="00D50E9B" w:rsidP="001F4004">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576BD774" w14:textId="77777777" w:rsidR="00D50E9B" w:rsidRPr="001D386E" w:rsidRDefault="00D50E9B" w:rsidP="001F4004">
            <w:pPr>
              <w:pStyle w:val="TAC"/>
              <w:rPr>
                <w:rFonts w:cs="Arial"/>
              </w:rPr>
            </w:pPr>
            <w:r w:rsidRPr="001D386E">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5F3570AE" w14:textId="77777777" w:rsidR="00D50E9B" w:rsidRPr="001D386E" w:rsidRDefault="00D50E9B" w:rsidP="001F4004">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2030A080" w14:textId="77777777" w:rsidR="00D50E9B" w:rsidRPr="001D386E" w:rsidRDefault="00D50E9B" w:rsidP="001F4004">
            <w:pPr>
              <w:pStyle w:val="TAC"/>
              <w:rPr>
                <w:rFonts w:cs="Arial"/>
              </w:rPr>
            </w:pPr>
          </w:p>
        </w:tc>
      </w:tr>
      <w:tr w:rsidR="00D50E9B" w:rsidRPr="001D386E" w14:paraId="4FD3A131" w14:textId="77777777" w:rsidTr="001F4004">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E4C7C0D" w14:textId="77777777" w:rsidR="00D50E9B" w:rsidRPr="001D386E" w:rsidRDefault="00D50E9B" w:rsidP="001F4004">
            <w:pPr>
              <w:pStyle w:val="TAC"/>
              <w:rPr>
                <w:rFonts w:cs="Arial"/>
                <w:lang w:eastAsia="ja-JP"/>
              </w:rPr>
            </w:pPr>
            <w:r w:rsidRPr="001D386E">
              <w:rPr>
                <w:rFonts w:cs="Arial"/>
                <w:lang w:eastAsia="ja-JP"/>
              </w:rPr>
              <w:t>88</w:t>
            </w:r>
          </w:p>
        </w:tc>
        <w:tc>
          <w:tcPr>
            <w:tcW w:w="1008" w:type="dxa"/>
            <w:tcBorders>
              <w:top w:val="single" w:sz="4" w:space="0" w:color="auto"/>
              <w:left w:val="single" w:sz="4" w:space="0" w:color="auto"/>
              <w:bottom w:val="single" w:sz="4" w:space="0" w:color="auto"/>
              <w:right w:val="single" w:sz="4" w:space="0" w:color="auto"/>
            </w:tcBorders>
          </w:tcPr>
          <w:p w14:paraId="173FDE2F" w14:textId="77777777" w:rsidR="00D50E9B" w:rsidRPr="001D386E" w:rsidRDefault="00D50E9B" w:rsidP="001F4004">
            <w:pPr>
              <w:pStyle w:val="TAC"/>
              <w:rPr>
                <w:rFonts w:cs="Arial"/>
              </w:rPr>
            </w:pPr>
            <w:r w:rsidRPr="001D386E">
              <w:rPr>
                <w:rFonts w:cs="Arial"/>
              </w:rPr>
              <w:t>31</w:t>
            </w:r>
          </w:p>
        </w:tc>
        <w:tc>
          <w:tcPr>
            <w:tcW w:w="1067" w:type="dxa"/>
            <w:tcBorders>
              <w:top w:val="single" w:sz="4" w:space="0" w:color="auto"/>
              <w:left w:val="single" w:sz="4" w:space="0" w:color="auto"/>
              <w:bottom w:val="single" w:sz="4" w:space="0" w:color="auto"/>
              <w:right w:val="single" w:sz="4" w:space="0" w:color="auto"/>
            </w:tcBorders>
          </w:tcPr>
          <w:p w14:paraId="083B744A" w14:textId="77777777" w:rsidR="00D50E9B" w:rsidRPr="001D386E" w:rsidRDefault="00D50E9B" w:rsidP="001F4004">
            <w:pPr>
              <w:pStyle w:val="TAC"/>
              <w:rPr>
                <w:rFonts w:cs="Arial"/>
              </w:rPr>
            </w:pPr>
            <w:r w:rsidRPr="001D386E">
              <w:rPr>
                <w:rFonts w:cs="Arial"/>
              </w:rPr>
              <w:t>+2/-3</w:t>
            </w:r>
          </w:p>
        </w:tc>
        <w:tc>
          <w:tcPr>
            <w:tcW w:w="1008" w:type="dxa"/>
            <w:tcBorders>
              <w:top w:val="single" w:sz="4" w:space="0" w:color="auto"/>
              <w:left w:val="single" w:sz="4" w:space="0" w:color="auto"/>
              <w:bottom w:val="single" w:sz="4" w:space="0" w:color="auto"/>
              <w:right w:val="single" w:sz="4" w:space="0" w:color="auto"/>
            </w:tcBorders>
          </w:tcPr>
          <w:p w14:paraId="6BE8EBBC" w14:textId="77777777" w:rsidR="00D50E9B" w:rsidRPr="001D386E" w:rsidRDefault="00D50E9B" w:rsidP="001F4004">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1A8759E" w14:textId="77777777" w:rsidR="00D50E9B" w:rsidRPr="001D386E" w:rsidRDefault="00D50E9B" w:rsidP="001F4004">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16B52503" w14:textId="77777777" w:rsidR="00D50E9B" w:rsidRPr="001D386E" w:rsidRDefault="00D50E9B" w:rsidP="001F4004">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3E59AC2C" w14:textId="77777777" w:rsidR="00D50E9B" w:rsidRPr="001D386E" w:rsidRDefault="00D50E9B" w:rsidP="001F4004">
            <w:pPr>
              <w:pStyle w:val="TAC"/>
              <w:rPr>
                <w:rFonts w:cs="Arial"/>
              </w:rPr>
            </w:pPr>
            <w:r w:rsidRPr="001D386E">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112EE3C9" w14:textId="77777777" w:rsidR="00D50E9B" w:rsidRPr="001D386E" w:rsidRDefault="00D50E9B" w:rsidP="001F4004">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4EE55AA7" w14:textId="77777777" w:rsidR="00D50E9B" w:rsidRPr="001D386E" w:rsidRDefault="00D50E9B" w:rsidP="001F4004">
            <w:pPr>
              <w:pStyle w:val="TAC"/>
              <w:rPr>
                <w:rFonts w:cs="Arial"/>
              </w:rPr>
            </w:pPr>
          </w:p>
        </w:tc>
      </w:tr>
      <w:tr w:rsidR="00D50E9B" w:rsidRPr="001D386E" w14:paraId="5CFBED82" w14:textId="77777777" w:rsidTr="001F4004">
        <w:trPr>
          <w:jc w:val="center"/>
        </w:trPr>
        <w:tc>
          <w:tcPr>
            <w:tcW w:w="9482" w:type="dxa"/>
            <w:gridSpan w:val="9"/>
            <w:tcBorders>
              <w:top w:val="single" w:sz="4" w:space="0" w:color="auto"/>
              <w:left w:val="single" w:sz="4" w:space="0" w:color="auto"/>
              <w:bottom w:val="single" w:sz="4" w:space="0" w:color="auto"/>
              <w:right w:val="single" w:sz="4" w:space="0" w:color="auto"/>
            </w:tcBorders>
            <w:vAlign w:val="center"/>
          </w:tcPr>
          <w:p w14:paraId="04DBBD8E" w14:textId="77777777" w:rsidR="00D50E9B" w:rsidRPr="001D386E" w:rsidRDefault="00D50E9B" w:rsidP="001F4004">
            <w:pPr>
              <w:pStyle w:val="TAN"/>
              <w:rPr>
                <w:rFonts w:cs="Arial"/>
              </w:rPr>
            </w:pPr>
            <w:r w:rsidRPr="001D386E">
              <w:rPr>
                <w:rFonts w:cs="Arial"/>
              </w:rPr>
              <w:lastRenderedPageBreak/>
              <w:t>NOTE 1:</w:t>
            </w:r>
            <w:r w:rsidRPr="001D386E">
              <w:rPr>
                <w:rFonts w:cs="Arial"/>
              </w:rPr>
              <w:tab/>
              <w:t>Void</w:t>
            </w:r>
          </w:p>
          <w:p w14:paraId="7D03A183" w14:textId="77777777" w:rsidR="00D50E9B" w:rsidRPr="001D386E" w:rsidRDefault="00D50E9B" w:rsidP="001F4004">
            <w:pPr>
              <w:pStyle w:val="TAN"/>
              <w:rPr>
                <w:rFonts w:cs="Arial"/>
              </w:rPr>
            </w:pPr>
            <w:r w:rsidRPr="001D386E">
              <w:rPr>
                <w:rFonts w:cs="Arial"/>
              </w:rPr>
              <w:t>NOTE 2:</w:t>
            </w:r>
            <w:r w:rsidRPr="001D386E">
              <w:rPr>
                <w:rFonts w:cs="Arial"/>
              </w:rPr>
              <w:tab/>
            </w:r>
            <w:r w:rsidRPr="001D386E">
              <w:rPr>
                <w:rFonts w:cs="Arial"/>
                <w:vertAlign w:val="superscript"/>
              </w:rPr>
              <w:t>2</w:t>
            </w:r>
            <w:r w:rsidRPr="001D386E">
              <w:rPr>
                <w:rFonts w:cs="Arial"/>
              </w:rPr>
              <w:t xml:space="preserve"> refers to the transmission bandwidths (Figure 5.6-1) confined within F</w:t>
            </w:r>
            <w:r w:rsidRPr="001D386E">
              <w:rPr>
                <w:rFonts w:cs="Arial"/>
                <w:vertAlign w:val="subscript"/>
              </w:rPr>
              <w:t>UL_low</w:t>
            </w:r>
            <w:r w:rsidRPr="001D386E">
              <w:rPr>
                <w:rFonts w:cs="Arial"/>
              </w:rPr>
              <w:t xml:space="preserve"> and F</w:t>
            </w:r>
            <w:r w:rsidRPr="001D386E">
              <w:rPr>
                <w:rFonts w:cs="Arial"/>
                <w:vertAlign w:val="subscript"/>
              </w:rPr>
              <w:t xml:space="preserve">UL_low </w:t>
            </w:r>
            <w:r w:rsidRPr="001D386E">
              <w:rPr>
                <w:rFonts w:cs="Arial"/>
              </w:rPr>
              <w:t>+ 4 MHz or F</w:t>
            </w:r>
            <w:r w:rsidRPr="001D386E">
              <w:rPr>
                <w:rFonts w:cs="Arial"/>
                <w:vertAlign w:val="subscript"/>
              </w:rPr>
              <w:t>UL_high</w:t>
            </w:r>
            <w:r w:rsidRPr="001D386E">
              <w:rPr>
                <w:rFonts w:cs="Arial"/>
              </w:rPr>
              <w:t xml:space="preserve"> – 4 MHz and F</w:t>
            </w:r>
            <w:r w:rsidRPr="001D386E">
              <w:rPr>
                <w:rFonts w:cs="Arial"/>
                <w:vertAlign w:val="subscript"/>
              </w:rPr>
              <w:t>UL_high</w:t>
            </w:r>
            <w:r w:rsidRPr="001D386E">
              <w:rPr>
                <w:rFonts w:cs="Arial"/>
              </w:rPr>
              <w:t>, the maximum output power requirement is relaxed by reducing the lower tolerance limit by 1.5 dB</w:t>
            </w:r>
          </w:p>
          <w:p w14:paraId="0F580FE2" w14:textId="77777777" w:rsidR="00D50E9B" w:rsidRPr="001D386E" w:rsidRDefault="00D50E9B" w:rsidP="001F4004">
            <w:pPr>
              <w:pStyle w:val="TAN"/>
              <w:rPr>
                <w:rFonts w:cs="Arial"/>
              </w:rPr>
            </w:pPr>
            <w:r w:rsidRPr="001D386E">
              <w:rPr>
                <w:rFonts w:cs="Arial"/>
              </w:rPr>
              <w:t>NOTE 3:</w:t>
            </w:r>
            <w:r w:rsidRPr="001D386E">
              <w:rPr>
                <w:rFonts w:cs="Arial"/>
              </w:rPr>
              <w:tab/>
              <w:t>For the UE which supports both Band 11 and Band 21 operating frequencies, the tolerance is FFS.</w:t>
            </w:r>
          </w:p>
          <w:p w14:paraId="40661D27" w14:textId="77777777" w:rsidR="00D50E9B" w:rsidRPr="001D386E" w:rsidRDefault="00D50E9B" w:rsidP="001F4004">
            <w:pPr>
              <w:pStyle w:val="TAN"/>
              <w:rPr>
                <w:rFonts w:cs="Arial"/>
              </w:rPr>
            </w:pPr>
            <w:r w:rsidRPr="001D386E">
              <w:rPr>
                <w:rFonts w:cs="Arial"/>
              </w:rPr>
              <w:t>NOTE 4:</w:t>
            </w:r>
            <w:r w:rsidRPr="001D386E">
              <w:rPr>
                <w:rFonts w:cs="Arial"/>
              </w:rPr>
              <w:tab/>
              <w:t>P</w:t>
            </w:r>
            <w:r w:rsidRPr="001D386E">
              <w:rPr>
                <w:rFonts w:cs="Arial"/>
                <w:vertAlign w:val="subscript"/>
              </w:rPr>
              <w:t>PowerClass</w:t>
            </w:r>
            <w:r w:rsidRPr="001D386E">
              <w:rPr>
                <w:rFonts w:cs="Arial"/>
              </w:rPr>
              <w:t xml:space="preserve"> is the maximum UE power specified without taking into account the tolerance</w:t>
            </w:r>
          </w:p>
          <w:p w14:paraId="28794905" w14:textId="77777777" w:rsidR="00D50E9B" w:rsidRPr="001D386E" w:rsidRDefault="00D50E9B" w:rsidP="001F4004">
            <w:pPr>
              <w:pStyle w:val="TAN"/>
              <w:rPr>
                <w:rFonts w:cs="Arial"/>
              </w:rPr>
            </w:pPr>
            <w:r w:rsidRPr="001D386E">
              <w:rPr>
                <w:rFonts w:cs="Arial"/>
              </w:rPr>
              <w:t xml:space="preserve">NOTE </w:t>
            </w:r>
            <w:r w:rsidRPr="001D386E">
              <w:rPr>
                <w:rFonts w:cs="Arial" w:hint="eastAsia"/>
              </w:rPr>
              <w:t>5</w:t>
            </w:r>
            <w:r w:rsidRPr="001D386E">
              <w:rPr>
                <w:rFonts w:cs="Arial"/>
              </w:rPr>
              <w:t>:</w:t>
            </w:r>
            <w:r w:rsidRPr="001D386E">
              <w:rPr>
                <w:rFonts w:cs="Arial"/>
              </w:rPr>
              <w:tab/>
            </w:r>
            <w:r w:rsidRPr="001D386E">
              <w:rPr>
                <w:rFonts w:cs="Arial" w:hint="eastAsia"/>
              </w:rPr>
              <w:t>For a UE that supports both Band 18 and Band 26</w:t>
            </w:r>
            <w:r w:rsidRPr="001D386E">
              <w:rPr>
                <w:rFonts w:cs="Arial"/>
              </w:rPr>
              <w:t>, the maximum output power requirement is relaxed by reducing the lower tolerance limit by 1.5 dB</w:t>
            </w:r>
            <w:r w:rsidRPr="001D386E">
              <w:rPr>
                <w:rFonts w:cs="Arial" w:hint="eastAsia"/>
              </w:rPr>
              <w:t xml:space="preserve"> for </w:t>
            </w:r>
            <w:r w:rsidRPr="001D386E">
              <w:rPr>
                <w:rFonts w:cs="Arial"/>
              </w:rPr>
              <w:t xml:space="preserve">transmission bandwidths confined within </w:t>
            </w:r>
            <w:r w:rsidRPr="001D386E">
              <w:rPr>
                <w:rFonts w:cs="Arial" w:hint="eastAsia"/>
              </w:rPr>
              <w:t>815 MHz</w:t>
            </w:r>
            <w:r w:rsidRPr="001D386E">
              <w:rPr>
                <w:rFonts w:cs="Arial"/>
              </w:rPr>
              <w:t xml:space="preserve"> and</w:t>
            </w:r>
            <w:r w:rsidRPr="001D386E">
              <w:rPr>
                <w:rFonts w:cs="Arial" w:hint="eastAsia"/>
              </w:rPr>
              <w:t xml:space="preserve"> 818</w:t>
            </w:r>
            <w:r w:rsidRPr="001D386E">
              <w:rPr>
                <w:rFonts w:cs="Arial"/>
              </w:rPr>
              <w:t xml:space="preserve"> MHz.</w:t>
            </w:r>
          </w:p>
          <w:p w14:paraId="4FF31537" w14:textId="77777777" w:rsidR="00D50E9B" w:rsidRPr="001D386E" w:rsidRDefault="00D50E9B" w:rsidP="001F4004">
            <w:pPr>
              <w:pStyle w:val="TAN"/>
              <w:rPr>
                <w:rFonts w:cs="Arial"/>
              </w:rPr>
            </w:pPr>
            <w:r w:rsidRPr="001D386E">
              <w:rPr>
                <w:rFonts w:cs="Arial"/>
              </w:rPr>
              <w:t>NOTE 6:</w:t>
            </w:r>
            <w:r w:rsidRPr="001D386E">
              <w:rPr>
                <w:rFonts w:cs="Arial"/>
              </w:rPr>
              <w:tab/>
              <w:t>When NS_20 is signalled, the total output power within 2000-2005 MHz shall be limited to 7 dBm.</w:t>
            </w:r>
          </w:p>
          <w:p w14:paraId="3B81B500" w14:textId="77777777" w:rsidR="00D50E9B" w:rsidRPr="001D386E" w:rsidRDefault="00D50E9B" w:rsidP="001F4004">
            <w:pPr>
              <w:pStyle w:val="TAN"/>
              <w:rPr>
                <w:rFonts w:cs="Arial"/>
                <w:lang w:eastAsia="zh-CN"/>
              </w:rPr>
            </w:pPr>
            <w:r w:rsidRPr="001D386E">
              <w:rPr>
                <w:rFonts w:cs="Arial"/>
              </w:rPr>
              <w:t xml:space="preserve">NOTE </w:t>
            </w:r>
            <w:r w:rsidRPr="001D386E">
              <w:rPr>
                <w:rFonts w:eastAsia="MS Mincho" w:cs="Arial" w:hint="eastAsia"/>
                <w:lang w:eastAsia="ja-JP"/>
              </w:rPr>
              <w:t>7</w:t>
            </w:r>
            <w:r w:rsidRPr="001D386E">
              <w:rPr>
                <w:rFonts w:cs="Arial"/>
              </w:rPr>
              <w:t>:</w:t>
            </w:r>
            <w:r w:rsidRPr="001D386E">
              <w:rPr>
                <w:rFonts w:cs="Arial"/>
              </w:rPr>
              <w:tab/>
              <w:t>Void.</w:t>
            </w:r>
          </w:p>
          <w:p w14:paraId="7A09888E" w14:textId="77777777" w:rsidR="00D50E9B" w:rsidRPr="001D386E" w:rsidRDefault="00D50E9B" w:rsidP="001F4004">
            <w:pPr>
              <w:pStyle w:val="TAN"/>
              <w:rPr>
                <w:rFonts w:cs="Arial"/>
              </w:rPr>
            </w:pPr>
            <w:r w:rsidRPr="001D386E">
              <w:rPr>
                <w:rFonts w:cs="Arial"/>
              </w:rPr>
              <w:t xml:space="preserve">NOTE </w:t>
            </w:r>
            <w:r w:rsidRPr="001D386E">
              <w:rPr>
                <w:rFonts w:cs="Arial" w:hint="eastAsia"/>
                <w:lang w:eastAsia="zh-CN"/>
              </w:rPr>
              <w:t>8</w:t>
            </w:r>
            <w:r w:rsidRPr="001D386E">
              <w:rPr>
                <w:rFonts w:cs="Arial"/>
              </w:rPr>
              <w:t>:</w:t>
            </w:r>
            <w:r w:rsidRPr="001D386E">
              <w:rPr>
                <w:rFonts w:cs="Arial"/>
              </w:rPr>
              <w:tab/>
            </w:r>
            <w:r w:rsidRPr="001D386E">
              <w:rPr>
                <w:rFonts w:cs="Arial" w:hint="eastAsia"/>
              </w:rPr>
              <w:t>Generally, PC1 UE is not targeted for smartphone form factor.</w:t>
            </w:r>
          </w:p>
          <w:p w14:paraId="5AC89B55" w14:textId="77777777" w:rsidR="00D50E9B" w:rsidRPr="001D386E" w:rsidRDefault="00D50E9B" w:rsidP="001F4004">
            <w:pPr>
              <w:pStyle w:val="TAN"/>
              <w:rPr>
                <w:rFonts w:cs="Arial"/>
              </w:rPr>
            </w:pPr>
            <w:r w:rsidRPr="001D386E">
              <w:rPr>
                <w:rFonts w:cs="Arial"/>
              </w:rPr>
              <w:t xml:space="preserve">NOTE </w:t>
            </w:r>
            <w:r w:rsidRPr="001D386E">
              <w:rPr>
                <w:rFonts w:cs="Arial" w:hint="eastAsia"/>
                <w:lang w:eastAsia="zh-CN"/>
              </w:rPr>
              <w:t>9</w:t>
            </w:r>
            <w:r w:rsidRPr="001D386E">
              <w:rPr>
                <w:rFonts w:cs="Arial"/>
              </w:rPr>
              <w:t>:</w:t>
            </w:r>
            <w:r w:rsidRPr="001D386E">
              <w:rPr>
                <w:rFonts w:cs="Arial"/>
              </w:rPr>
              <w:tab/>
            </w:r>
            <w:r w:rsidRPr="001D386E">
              <w:rPr>
                <w:rFonts w:cs="Arial"/>
                <w:lang w:eastAsia="zh-CN"/>
              </w:rPr>
              <w:t>Void</w:t>
            </w:r>
            <w:r w:rsidRPr="001D386E">
              <w:rPr>
                <w:rFonts w:cs="Arial" w:hint="eastAsia"/>
                <w:lang w:eastAsia="zh-CN"/>
              </w:rPr>
              <w:t>.</w:t>
            </w:r>
          </w:p>
        </w:tc>
      </w:tr>
    </w:tbl>
    <w:p w14:paraId="47D38811" w14:textId="77777777" w:rsidR="00D50E9B" w:rsidRPr="001D386E" w:rsidRDefault="00D50E9B" w:rsidP="00D50E9B"/>
    <w:p w14:paraId="1917C6F9" w14:textId="77777777" w:rsidR="00D50E9B" w:rsidRPr="001D386E" w:rsidRDefault="00D50E9B" w:rsidP="00D50E9B">
      <w:pPr>
        <w:rPr>
          <w:rFonts w:eastAsia="MS Mincho" w:cs="Arial"/>
          <w:lang w:eastAsia="ja-JP"/>
        </w:rPr>
      </w:pPr>
      <w:r w:rsidRPr="001D386E">
        <w:rPr>
          <w:rFonts w:cs="Arial"/>
        </w:rPr>
        <w:t>The default power class P</w:t>
      </w:r>
      <w:r w:rsidRPr="001D386E">
        <w:rPr>
          <w:rFonts w:cs="Arial"/>
          <w:vertAlign w:val="subscript"/>
        </w:rPr>
        <w:t xml:space="preserve">PowerClass_Default </w:t>
      </w:r>
      <w:r w:rsidRPr="001D386E">
        <w:rPr>
          <w:rFonts w:cs="Arial"/>
        </w:rPr>
        <w:t>for an operating band is Power Class 3 unless otherwise stated</w:t>
      </w:r>
      <w:r w:rsidRPr="001D386E">
        <w:rPr>
          <w:rFonts w:eastAsia="MS Mincho" w:cs="Arial" w:hint="eastAsia"/>
          <w:lang w:eastAsia="ja-JP"/>
        </w:rPr>
        <w:t>.</w:t>
      </w:r>
    </w:p>
    <w:p w14:paraId="40390D48" w14:textId="77777777" w:rsidR="00D50E9B" w:rsidRPr="001D386E" w:rsidRDefault="00D50E9B" w:rsidP="00D50E9B">
      <w:pPr>
        <w:rPr>
          <w:rFonts w:cs="Arial"/>
        </w:rPr>
      </w:pPr>
      <w:r w:rsidRPr="001D386E">
        <w:t xml:space="preserve">For a power class 2 capable UE operating on Band 41, when an IE </w:t>
      </w:r>
      <w:r w:rsidRPr="001D386E">
        <w:rPr>
          <w:i/>
        </w:rPr>
        <w:t>P-max</w:t>
      </w:r>
      <w:r w:rsidRPr="001D386E">
        <w:t xml:space="preserve"> as defined in TS 36.331 [7] of 23 dBm or lower is indicated in the cell or if the uplink/downlink configuration is 0 or 6, the requirements for power class 2 are not applicable, </w:t>
      </w:r>
      <w:r w:rsidRPr="001D386E">
        <w:rPr>
          <w:rFonts w:cs="Arial"/>
        </w:rPr>
        <w:t>and the corresponding requirements for a power class 3 UE shall apply.</w:t>
      </w:r>
    </w:p>
    <w:p w14:paraId="67BF604A" w14:textId="648C81DB" w:rsidR="00D50E9B" w:rsidRPr="001D386E" w:rsidRDefault="00D50E9B" w:rsidP="00D50E9B">
      <w:r w:rsidRPr="001D386E">
        <w:t xml:space="preserve">For each </w:t>
      </w:r>
      <w:r w:rsidRPr="001D386E">
        <w:rPr>
          <w:rFonts w:eastAsia="MS Mincho" w:hint="eastAsia"/>
          <w:lang w:eastAsia="ja-JP"/>
        </w:rPr>
        <w:t xml:space="preserve">supported </w:t>
      </w:r>
      <w:r w:rsidRPr="001D386E">
        <w:t>frequency band</w:t>
      </w:r>
      <w:r w:rsidRPr="001D386E">
        <w:rPr>
          <w:rFonts w:eastAsia="MS Mincho" w:hint="eastAsia"/>
          <w:lang w:eastAsia="ja-JP"/>
        </w:rPr>
        <w:t xml:space="preserve"> other than </w:t>
      </w:r>
      <w:ins w:id="2" w:author="James Wang" w:date="2023-02-02T16:04:00Z">
        <w:r w:rsidR="006878E2">
          <w:rPr>
            <w:rFonts w:eastAsia="MS Mincho"/>
            <w:lang w:eastAsia="ja-JP"/>
          </w:rPr>
          <w:t xml:space="preserve">Band 14 and </w:t>
        </w:r>
      </w:ins>
      <w:r w:rsidRPr="001D386E">
        <w:rPr>
          <w:rFonts w:eastAsia="MS Mincho" w:hint="eastAsia"/>
          <w:lang w:eastAsia="ja-JP"/>
        </w:rPr>
        <w:t>Band 41</w:t>
      </w:r>
      <w:r w:rsidRPr="001D386E">
        <w:t>, the UE shall:</w:t>
      </w:r>
    </w:p>
    <w:p w14:paraId="33DDEE9F" w14:textId="77777777" w:rsidR="00D50E9B" w:rsidRPr="001D386E" w:rsidRDefault="00D50E9B" w:rsidP="00D50E9B">
      <w:pPr>
        <w:pStyle w:val="B10"/>
      </w:pPr>
      <w:r w:rsidRPr="001D386E">
        <w:t>-</w:t>
      </w:r>
      <w:r w:rsidRPr="001D386E">
        <w:tab/>
        <w:t xml:space="preserve">if the UE supports a different power class than the default </w:t>
      </w:r>
      <w:r w:rsidRPr="001D386E">
        <w:rPr>
          <w:rFonts w:eastAsia="MS Mincho" w:hint="eastAsia"/>
          <w:lang w:eastAsia="ja-JP"/>
        </w:rPr>
        <w:t xml:space="preserve">UE </w:t>
      </w:r>
      <w:r w:rsidRPr="001D386E">
        <w:t>power class for the band and the supported power class enables the higher maximum output power than that of the default power class:</w:t>
      </w:r>
    </w:p>
    <w:p w14:paraId="64180747" w14:textId="77777777" w:rsidR="00D50E9B" w:rsidRPr="001D386E" w:rsidRDefault="00D50E9B" w:rsidP="00D50E9B">
      <w:pPr>
        <w:pStyle w:val="B20"/>
      </w:pPr>
      <w:r w:rsidRPr="001D386E">
        <w:t>-</w:t>
      </w:r>
      <w:r w:rsidRPr="001D386E">
        <w:tab/>
        <w:t xml:space="preserve">if the band is a TDD band </w:t>
      </w:r>
      <w:r w:rsidRPr="001D386E">
        <w:rPr>
          <w:rFonts w:eastAsia="MS Mincho" w:hint="eastAsia"/>
          <w:lang w:eastAsia="ja-JP"/>
        </w:rPr>
        <w:t>whose</w:t>
      </w:r>
      <w:r w:rsidRPr="001D386E">
        <w:t xml:space="preserve"> frame configuration is 0 or 6; or</w:t>
      </w:r>
    </w:p>
    <w:p w14:paraId="08DC0D82" w14:textId="77777777" w:rsidR="00D50E9B" w:rsidRPr="001D386E" w:rsidRDefault="00D50E9B" w:rsidP="00D50E9B">
      <w:pPr>
        <w:pStyle w:val="B20"/>
      </w:pPr>
      <w:r w:rsidRPr="001D386E">
        <w:t>-</w:t>
      </w:r>
      <w:r w:rsidRPr="001D386E">
        <w:tab/>
        <w:t xml:space="preserve">if the IE </w:t>
      </w:r>
      <w:r w:rsidRPr="001D386E">
        <w:rPr>
          <w:i/>
        </w:rPr>
        <w:t>P-Max</w:t>
      </w:r>
      <w:r w:rsidRPr="001D386E">
        <w:t xml:space="preserve"> as defined in TS 36.331 [7] is not provided; or</w:t>
      </w:r>
    </w:p>
    <w:p w14:paraId="7CFED81D" w14:textId="77777777" w:rsidR="00D50E9B" w:rsidRPr="001D386E" w:rsidRDefault="00D50E9B" w:rsidP="00D50E9B">
      <w:pPr>
        <w:pStyle w:val="B20"/>
      </w:pPr>
      <w:r w:rsidRPr="001D386E">
        <w:t>-</w:t>
      </w:r>
      <w:r w:rsidRPr="001D386E">
        <w:tab/>
        <w:t xml:space="preserve">if the IE </w:t>
      </w:r>
      <w:r w:rsidRPr="001D386E">
        <w:rPr>
          <w:i/>
        </w:rPr>
        <w:t>P-Ma</w:t>
      </w:r>
      <w:r w:rsidRPr="001D386E">
        <w:t>x as defined in TS 36.331 [7] is provided and set to the maximum output power of the default power class or lower;</w:t>
      </w:r>
    </w:p>
    <w:p w14:paraId="57B5D0F6" w14:textId="77777777" w:rsidR="00D50E9B" w:rsidRPr="001D386E" w:rsidRDefault="00D50E9B" w:rsidP="00D50E9B">
      <w:pPr>
        <w:pStyle w:val="B30"/>
      </w:pPr>
      <w:r w:rsidRPr="001D386E">
        <w:t>-</w:t>
      </w:r>
      <w:r w:rsidRPr="001D386E">
        <w:tab/>
        <w:t>meet all requirements for the default power class of the operating band in which the UE is operating and set its configured transmitted power as specified in sub-clause 6.2.5;</w:t>
      </w:r>
    </w:p>
    <w:p w14:paraId="751E5417" w14:textId="77777777" w:rsidR="00D50E9B" w:rsidRPr="001D386E" w:rsidRDefault="00D50E9B" w:rsidP="00D50E9B">
      <w:pPr>
        <w:pStyle w:val="B20"/>
      </w:pPr>
      <w:r w:rsidRPr="001D386E">
        <w:t>-</w:t>
      </w:r>
      <w:r w:rsidRPr="001D386E">
        <w:tab/>
        <w:t xml:space="preserve">else (i.e the IE </w:t>
      </w:r>
      <w:r w:rsidRPr="001D386E">
        <w:rPr>
          <w:i/>
        </w:rPr>
        <w:t>P-Max</w:t>
      </w:r>
      <w:r w:rsidRPr="001D386E">
        <w:t xml:space="preserve"> as defined in TS 36.331 [7] is provided and set to the higher value than the maximum output power of the default power class):</w:t>
      </w:r>
    </w:p>
    <w:p w14:paraId="0E64F5F4" w14:textId="278CF7AF" w:rsidR="004F70BB" w:rsidRPr="004F70BB" w:rsidRDefault="00D50E9B" w:rsidP="00D50E9B">
      <w:pPr>
        <w:ind w:left="851"/>
      </w:pPr>
      <w:r w:rsidRPr="001D386E">
        <w:t>-</w:t>
      </w:r>
      <w:r w:rsidRPr="001D386E">
        <w:tab/>
        <w:t>meet all requirements for the supported power class and set its configured transmitted power class as specified in sub-clause 6.2.5;</w:t>
      </w:r>
    </w:p>
    <w:p w14:paraId="42398677" w14:textId="33E86264" w:rsidR="00F872E1" w:rsidRDefault="00F872E1" w:rsidP="00713110">
      <w:pPr>
        <w:rPr>
          <w:rFonts w:ascii="Arial" w:hAnsi="Arial"/>
          <w:noProof/>
          <w:color w:val="FF0000"/>
          <w:sz w:val="28"/>
          <w:szCs w:val="28"/>
          <w:lang w:eastAsia="ja-JP"/>
        </w:rPr>
      </w:pPr>
      <w:r w:rsidRPr="00F34A69">
        <w:rPr>
          <w:rFonts w:ascii="Arial" w:hAnsi="Arial" w:cs="Arial"/>
          <w:color w:val="FF0000"/>
          <w:sz w:val="28"/>
          <w:szCs w:val="28"/>
        </w:rPr>
        <w:t>&lt;&lt;&lt; Unchanged sections omitted &gt;&gt;&gt;</w:t>
      </w:r>
    </w:p>
    <w:p w14:paraId="1EF1778F" w14:textId="77777777" w:rsidR="006878E2" w:rsidRPr="001D386E" w:rsidRDefault="006878E2" w:rsidP="006878E2">
      <w:pPr>
        <w:pStyle w:val="Heading3"/>
        <w:rPr>
          <w:lang w:eastAsia="zh-CN"/>
        </w:rPr>
      </w:pPr>
      <w:bookmarkStart w:id="3" w:name="_Toc368026219"/>
      <w:r w:rsidRPr="001D386E">
        <w:t>6.2.3</w:t>
      </w:r>
      <w:r w:rsidRPr="001D386E">
        <w:tab/>
        <w:t xml:space="preserve">UE </w:t>
      </w:r>
      <w:r w:rsidRPr="001D386E">
        <w:rPr>
          <w:lang w:eastAsia="zh-CN"/>
        </w:rPr>
        <w:t>maximum output power for modulation / channel bandwidth</w:t>
      </w:r>
      <w:bookmarkEnd w:id="3"/>
    </w:p>
    <w:p w14:paraId="30846C89" w14:textId="77777777" w:rsidR="006878E2" w:rsidRPr="001D386E" w:rsidRDefault="006878E2" w:rsidP="006878E2">
      <w:pPr>
        <w:rPr>
          <w:snapToGrid w:val="0"/>
        </w:rPr>
      </w:pPr>
      <w:r w:rsidRPr="001D386E">
        <w:t>For UE Power Class 1, 2 and 3, the allowed Maximum Power Reduction (MPR) for the maximum output power in Table 6.2.2-1due to higher order modulation and transmit bandwidth configuration (resource blocks) is specified in Table 6.2.3-1.</w:t>
      </w:r>
    </w:p>
    <w:p w14:paraId="63449776" w14:textId="77777777" w:rsidR="006878E2" w:rsidRPr="001D386E" w:rsidRDefault="006878E2" w:rsidP="006878E2">
      <w:pPr>
        <w:pStyle w:val="TH"/>
      </w:pPr>
      <w:r w:rsidRPr="001D386E">
        <w:t>Table 6.2.3-1: Maximum Power Reduction (MPR) for Power Class 1, 2 and 3</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17"/>
        <w:gridCol w:w="982"/>
        <w:gridCol w:w="1003"/>
        <w:gridCol w:w="698"/>
        <w:gridCol w:w="992"/>
        <w:gridCol w:w="992"/>
        <w:gridCol w:w="992"/>
        <w:gridCol w:w="1134"/>
      </w:tblGrid>
      <w:tr w:rsidR="006878E2" w:rsidRPr="001D386E" w14:paraId="48BDC2CD" w14:textId="77777777" w:rsidTr="001F4004">
        <w:tc>
          <w:tcPr>
            <w:tcW w:w="1417" w:type="dxa"/>
            <w:vMerge w:val="restart"/>
          </w:tcPr>
          <w:p w14:paraId="597385F2" w14:textId="77777777" w:rsidR="006878E2" w:rsidRPr="001D386E" w:rsidRDefault="006878E2" w:rsidP="001F4004">
            <w:pPr>
              <w:pStyle w:val="TAH"/>
              <w:rPr>
                <w:rFonts w:cs="Arial"/>
              </w:rPr>
            </w:pPr>
            <w:r w:rsidRPr="001D386E">
              <w:rPr>
                <w:rFonts w:cs="Arial"/>
              </w:rPr>
              <w:t>Modulation</w:t>
            </w:r>
          </w:p>
        </w:tc>
        <w:tc>
          <w:tcPr>
            <w:tcW w:w="5659" w:type="dxa"/>
            <w:gridSpan w:val="6"/>
          </w:tcPr>
          <w:p w14:paraId="3FE68D53" w14:textId="77777777" w:rsidR="006878E2" w:rsidRPr="001D386E" w:rsidRDefault="006878E2" w:rsidP="001F4004">
            <w:pPr>
              <w:pStyle w:val="TAH"/>
              <w:rPr>
                <w:rFonts w:cs="Arial"/>
                <w:lang w:val="de-DE"/>
              </w:rPr>
            </w:pPr>
            <w:r w:rsidRPr="001D386E">
              <w:rPr>
                <w:rFonts w:cs="Arial"/>
                <w:lang w:val="de-DE"/>
              </w:rPr>
              <w:t>Channel bandwidth / Transmission bandwidth (N</w:t>
            </w:r>
            <w:r w:rsidRPr="001D386E">
              <w:rPr>
                <w:rFonts w:cs="Arial"/>
                <w:vertAlign w:val="subscript"/>
                <w:lang w:val="de-DE"/>
              </w:rPr>
              <w:t>RB</w:t>
            </w:r>
            <w:r w:rsidRPr="001D386E">
              <w:rPr>
                <w:rFonts w:cs="Arial"/>
                <w:lang w:val="de-DE"/>
              </w:rPr>
              <w:t>)</w:t>
            </w:r>
          </w:p>
        </w:tc>
        <w:tc>
          <w:tcPr>
            <w:tcW w:w="1134" w:type="dxa"/>
            <w:vMerge w:val="restart"/>
          </w:tcPr>
          <w:p w14:paraId="0AC87F06" w14:textId="77777777" w:rsidR="006878E2" w:rsidRPr="001D386E" w:rsidRDefault="006878E2" w:rsidP="001F4004">
            <w:pPr>
              <w:pStyle w:val="TAH"/>
              <w:rPr>
                <w:rFonts w:cs="Arial"/>
              </w:rPr>
            </w:pPr>
            <w:r w:rsidRPr="001D386E">
              <w:rPr>
                <w:rFonts w:cs="Arial"/>
              </w:rPr>
              <w:t>MPR (dB)</w:t>
            </w:r>
          </w:p>
        </w:tc>
      </w:tr>
      <w:tr w:rsidR="006878E2" w:rsidRPr="001D386E" w14:paraId="6366AB99" w14:textId="77777777" w:rsidTr="001F4004">
        <w:trPr>
          <w:trHeight w:val="383"/>
        </w:trPr>
        <w:tc>
          <w:tcPr>
            <w:tcW w:w="1417" w:type="dxa"/>
            <w:vMerge/>
          </w:tcPr>
          <w:p w14:paraId="32E70019" w14:textId="77777777" w:rsidR="006878E2" w:rsidRPr="001D386E" w:rsidRDefault="006878E2" w:rsidP="001F4004">
            <w:pPr>
              <w:pStyle w:val="TAH"/>
              <w:rPr>
                <w:rFonts w:cs="Arial"/>
              </w:rPr>
            </w:pPr>
          </w:p>
        </w:tc>
        <w:tc>
          <w:tcPr>
            <w:tcW w:w="982" w:type="dxa"/>
          </w:tcPr>
          <w:p w14:paraId="62FB9FD0" w14:textId="77777777" w:rsidR="006878E2" w:rsidRPr="001D386E" w:rsidRDefault="006878E2" w:rsidP="001F4004">
            <w:pPr>
              <w:pStyle w:val="TAH"/>
              <w:rPr>
                <w:rFonts w:cs="Arial"/>
              </w:rPr>
            </w:pPr>
            <w:r w:rsidRPr="001D386E">
              <w:rPr>
                <w:rFonts w:cs="Arial"/>
              </w:rPr>
              <w:t>1.4</w:t>
            </w:r>
          </w:p>
          <w:p w14:paraId="6A2EDB82" w14:textId="77777777" w:rsidR="006878E2" w:rsidRPr="001D386E" w:rsidRDefault="006878E2" w:rsidP="001F4004">
            <w:pPr>
              <w:pStyle w:val="TAH"/>
              <w:rPr>
                <w:rFonts w:cs="Arial"/>
              </w:rPr>
            </w:pPr>
            <w:r w:rsidRPr="001D386E">
              <w:rPr>
                <w:rFonts w:cs="Arial"/>
              </w:rPr>
              <w:t>MHz</w:t>
            </w:r>
          </w:p>
        </w:tc>
        <w:tc>
          <w:tcPr>
            <w:tcW w:w="1003" w:type="dxa"/>
          </w:tcPr>
          <w:p w14:paraId="22A7E81D" w14:textId="77777777" w:rsidR="006878E2" w:rsidRPr="001D386E" w:rsidRDefault="006878E2" w:rsidP="001F4004">
            <w:pPr>
              <w:pStyle w:val="TAH"/>
              <w:rPr>
                <w:rFonts w:cs="Arial"/>
              </w:rPr>
            </w:pPr>
            <w:r w:rsidRPr="001D386E">
              <w:rPr>
                <w:rFonts w:cs="Arial"/>
              </w:rPr>
              <w:t>3.0</w:t>
            </w:r>
          </w:p>
          <w:p w14:paraId="1E806ADE" w14:textId="77777777" w:rsidR="006878E2" w:rsidRPr="001D386E" w:rsidRDefault="006878E2" w:rsidP="001F4004">
            <w:pPr>
              <w:pStyle w:val="TAH"/>
              <w:rPr>
                <w:rFonts w:cs="Arial"/>
              </w:rPr>
            </w:pPr>
            <w:r w:rsidRPr="001D386E">
              <w:rPr>
                <w:rFonts w:cs="Arial"/>
              </w:rPr>
              <w:t>MHz</w:t>
            </w:r>
          </w:p>
        </w:tc>
        <w:tc>
          <w:tcPr>
            <w:tcW w:w="698" w:type="dxa"/>
          </w:tcPr>
          <w:p w14:paraId="3F908151" w14:textId="77777777" w:rsidR="006878E2" w:rsidRPr="001D386E" w:rsidRDefault="006878E2" w:rsidP="001F4004">
            <w:pPr>
              <w:pStyle w:val="TAH"/>
              <w:rPr>
                <w:rFonts w:cs="Arial"/>
              </w:rPr>
            </w:pPr>
            <w:r w:rsidRPr="001D386E">
              <w:rPr>
                <w:rFonts w:cs="Arial"/>
              </w:rPr>
              <w:t>5</w:t>
            </w:r>
          </w:p>
          <w:p w14:paraId="25BDE2E2" w14:textId="77777777" w:rsidR="006878E2" w:rsidRPr="001D386E" w:rsidRDefault="006878E2" w:rsidP="001F4004">
            <w:pPr>
              <w:pStyle w:val="TAH"/>
              <w:rPr>
                <w:rFonts w:cs="Arial"/>
              </w:rPr>
            </w:pPr>
            <w:r w:rsidRPr="001D386E">
              <w:rPr>
                <w:rFonts w:cs="Arial"/>
              </w:rPr>
              <w:t>MHz</w:t>
            </w:r>
          </w:p>
        </w:tc>
        <w:tc>
          <w:tcPr>
            <w:tcW w:w="992" w:type="dxa"/>
          </w:tcPr>
          <w:p w14:paraId="00B5C582" w14:textId="77777777" w:rsidR="006878E2" w:rsidRPr="001D386E" w:rsidRDefault="006878E2" w:rsidP="001F4004">
            <w:pPr>
              <w:pStyle w:val="TAH"/>
              <w:rPr>
                <w:rFonts w:cs="Arial"/>
              </w:rPr>
            </w:pPr>
            <w:r w:rsidRPr="001D386E">
              <w:rPr>
                <w:rFonts w:cs="Arial"/>
              </w:rPr>
              <w:t>10</w:t>
            </w:r>
          </w:p>
          <w:p w14:paraId="5866B1B1" w14:textId="77777777" w:rsidR="006878E2" w:rsidRPr="001D386E" w:rsidRDefault="006878E2" w:rsidP="001F4004">
            <w:pPr>
              <w:pStyle w:val="TAH"/>
              <w:rPr>
                <w:rFonts w:cs="Arial"/>
              </w:rPr>
            </w:pPr>
            <w:r w:rsidRPr="001D386E">
              <w:rPr>
                <w:rFonts w:cs="Arial"/>
              </w:rPr>
              <w:t>MHz</w:t>
            </w:r>
          </w:p>
        </w:tc>
        <w:tc>
          <w:tcPr>
            <w:tcW w:w="992" w:type="dxa"/>
          </w:tcPr>
          <w:p w14:paraId="76BBA63F" w14:textId="77777777" w:rsidR="006878E2" w:rsidRPr="001D386E" w:rsidRDefault="006878E2" w:rsidP="001F4004">
            <w:pPr>
              <w:pStyle w:val="TAH"/>
              <w:rPr>
                <w:rFonts w:cs="Arial"/>
              </w:rPr>
            </w:pPr>
            <w:r w:rsidRPr="001D386E">
              <w:rPr>
                <w:rFonts w:cs="Arial"/>
              </w:rPr>
              <w:t>15</w:t>
            </w:r>
          </w:p>
          <w:p w14:paraId="17E5A71D" w14:textId="77777777" w:rsidR="006878E2" w:rsidRPr="001D386E" w:rsidRDefault="006878E2" w:rsidP="001F4004">
            <w:pPr>
              <w:pStyle w:val="TAH"/>
              <w:rPr>
                <w:rFonts w:cs="Arial"/>
              </w:rPr>
            </w:pPr>
            <w:r w:rsidRPr="001D386E">
              <w:rPr>
                <w:rFonts w:cs="Arial"/>
              </w:rPr>
              <w:t>MHz</w:t>
            </w:r>
          </w:p>
        </w:tc>
        <w:tc>
          <w:tcPr>
            <w:tcW w:w="992" w:type="dxa"/>
          </w:tcPr>
          <w:p w14:paraId="6048D07C" w14:textId="77777777" w:rsidR="006878E2" w:rsidRPr="001D386E" w:rsidRDefault="006878E2" w:rsidP="001F4004">
            <w:pPr>
              <w:pStyle w:val="TAH"/>
              <w:rPr>
                <w:rFonts w:cs="Arial"/>
              </w:rPr>
            </w:pPr>
            <w:r w:rsidRPr="001D386E">
              <w:rPr>
                <w:rFonts w:cs="Arial"/>
              </w:rPr>
              <w:t>20</w:t>
            </w:r>
          </w:p>
          <w:p w14:paraId="647313CA" w14:textId="77777777" w:rsidR="006878E2" w:rsidRPr="001D386E" w:rsidRDefault="006878E2" w:rsidP="001F4004">
            <w:pPr>
              <w:pStyle w:val="TAH"/>
              <w:rPr>
                <w:rFonts w:cs="Arial"/>
              </w:rPr>
            </w:pPr>
            <w:r w:rsidRPr="001D386E">
              <w:rPr>
                <w:rFonts w:cs="Arial"/>
              </w:rPr>
              <w:t>MHz</w:t>
            </w:r>
          </w:p>
        </w:tc>
        <w:tc>
          <w:tcPr>
            <w:tcW w:w="1134" w:type="dxa"/>
            <w:vMerge/>
          </w:tcPr>
          <w:p w14:paraId="2DCB180E" w14:textId="77777777" w:rsidR="006878E2" w:rsidRPr="001D386E" w:rsidRDefault="006878E2" w:rsidP="001F4004">
            <w:pPr>
              <w:pStyle w:val="TH"/>
              <w:rPr>
                <w:rFonts w:cs="Arial"/>
                <w:sz w:val="18"/>
                <w:szCs w:val="18"/>
              </w:rPr>
            </w:pPr>
          </w:p>
        </w:tc>
      </w:tr>
      <w:tr w:rsidR="006878E2" w:rsidRPr="001D386E" w14:paraId="348F32FD" w14:textId="77777777" w:rsidTr="001F4004">
        <w:tc>
          <w:tcPr>
            <w:tcW w:w="1417" w:type="dxa"/>
          </w:tcPr>
          <w:p w14:paraId="74D1F69A" w14:textId="77777777" w:rsidR="006878E2" w:rsidRPr="001D386E" w:rsidRDefault="006878E2" w:rsidP="001F4004">
            <w:pPr>
              <w:pStyle w:val="TAC"/>
              <w:rPr>
                <w:rFonts w:cs="Arial"/>
              </w:rPr>
            </w:pPr>
            <w:r w:rsidRPr="001D386E">
              <w:rPr>
                <w:rFonts w:cs="Arial"/>
              </w:rPr>
              <w:t>QPSK</w:t>
            </w:r>
          </w:p>
        </w:tc>
        <w:tc>
          <w:tcPr>
            <w:tcW w:w="982" w:type="dxa"/>
          </w:tcPr>
          <w:p w14:paraId="35EE72F9" w14:textId="77777777" w:rsidR="006878E2" w:rsidRPr="001D386E" w:rsidRDefault="006878E2" w:rsidP="001F4004">
            <w:pPr>
              <w:pStyle w:val="TAC"/>
              <w:rPr>
                <w:rFonts w:cs="Arial"/>
              </w:rPr>
            </w:pPr>
            <w:r w:rsidRPr="001D386E">
              <w:rPr>
                <w:rFonts w:cs="Arial"/>
              </w:rPr>
              <w:t xml:space="preserve">&gt; 5 </w:t>
            </w:r>
          </w:p>
        </w:tc>
        <w:tc>
          <w:tcPr>
            <w:tcW w:w="1003" w:type="dxa"/>
          </w:tcPr>
          <w:p w14:paraId="17BD8C35" w14:textId="77777777" w:rsidR="006878E2" w:rsidRPr="001D386E" w:rsidRDefault="006878E2" w:rsidP="001F4004">
            <w:pPr>
              <w:pStyle w:val="TAC"/>
              <w:rPr>
                <w:rFonts w:cs="Arial"/>
              </w:rPr>
            </w:pPr>
            <w:r w:rsidRPr="001D386E">
              <w:rPr>
                <w:rFonts w:cs="Arial"/>
              </w:rPr>
              <w:t xml:space="preserve">&gt; 4 </w:t>
            </w:r>
          </w:p>
        </w:tc>
        <w:tc>
          <w:tcPr>
            <w:tcW w:w="698" w:type="dxa"/>
          </w:tcPr>
          <w:p w14:paraId="5DB8873F" w14:textId="77777777" w:rsidR="006878E2" w:rsidRPr="001D386E" w:rsidRDefault="006878E2" w:rsidP="001F4004">
            <w:pPr>
              <w:pStyle w:val="TAC"/>
              <w:rPr>
                <w:rFonts w:cs="Arial"/>
              </w:rPr>
            </w:pPr>
            <w:r w:rsidRPr="001D386E">
              <w:rPr>
                <w:rFonts w:cs="Arial"/>
              </w:rPr>
              <w:t xml:space="preserve">&gt; 8 </w:t>
            </w:r>
          </w:p>
        </w:tc>
        <w:tc>
          <w:tcPr>
            <w:tcW w:w="992" w:type="dxa"/>
          </w:tcPr>
          <w:p w14:paraId="0B296C5C" w14:textId="77777777" w:rsidR="006878E2" w:rsidRPr="001D386E" w:rsidRDefault="006878E2" w:rsidP="001F4004">
            <w:pPr>
              <w:pStyle w:val="TAC"/>
              <w:rPr>
                <w:rFonts w:cs="Arial"/>
              </w:rPr>
            </w:pPr>
            <w:r w:rsidRPr="001D386E">
              <w:rPr>
                <w:rFonts w:cs="Arial"/>
              </w:rPr>
              <w:t>&gt; 12</w:t>
            </w:r>
          </w:p>
        </w:tc>
        <w:tc>
          <w:tcPr>
            <w:tcW w:w="992" w:type="dxa"/>
          </w:tcPr>
          <w:p w14:paraId="4F2EAB2F" w14:textId="77777777" w:rsidR="006878E2" w:rsidRPr="001D386E" w:rsidRDefault="006878E2" w:rsidP="001F4004">
            <w:pPr>
              <w:pStyle w:val="TAC"/>
              <w:rPr>
                <w:rFonts w:cs="Arial"/>
              </w:rPr>
            </w:pPr>
            <w:r w:rsidRPr="001D386E">
              <w:rPr>
                <w:rFonts w:cs="Arial"/>
              </w:rPr>
              <w:t>&gt; 16</w:t>
            </w:r>
          </w:p>
        </w:tc>
        <w:tc>
          <w:tcPr>
            <w:tcW w:w="992" w:type="dxa"/>
          </w:tcPr>
          <w:p w14:paraId="4C6A18E5" w14:textId="77777777" w:rsidR="006878E2" w:rsidRPr="001D386E" w:rsidRDefault="006878E2" w:rsidP="001F4004">
            <w:pPr>
              <w:pStyle w:val="TAC"/>
              <w:rPr>
                <w:rFonts w:cs="Arial"/>
              </w:rPr>
            </w:pPr>
            <w:r w:rsidRPr="001D386E">
              <w:rPr>
                <w:rFonts w:cs="Arial"/>
              </w:rPr>
              <w:t>&gt; 18</w:t>
            </w:r>
          </w:p>
        </w:tc>
        <w:tc>
          <w:tcPr>
            <w:tcW w:w="1134" w:type="dxa"/>
          </w:tcPr>
          <w:p w14:paraId="1D49D579" w14:textId="77777777" w:rsidR="006878E2" w:rsidRPr="001D386E" w:rsidRDefault="006878E2" w:rsidP="001F4004">
            <w:pPr>
              <w:pStyle w:val="TAC"/>
              <w:rPr>
                <w:rFonts w:cs="Arial"/>
              </w:rPr>
            </w:pPr>
            <w:r w:rsidRPr="001D386E">
              <w:rPr>
                <w:rFonts w:cs="Arial"/>
              </w:rPr>
              <w:t>≤ 1</w:t>
            </w:r>
          </w:p>
        </w:tc>
      </w:tr>
      <w:tr w:rsidR="006878E2" w:rsidRPr="001D386E" w14:paraId="4AF8D329" w14:textId="77777777" w:rsidTr="001F4004">
        <w:tc>
          <w:tcPr>
            <w:tcW w:w="1417" w:type="dxa"/>
          </w:tcPr>
          <w:p w14:paraId="74A3D7F1" w14:textId="77777777" w:rsidR="006878E2" w:rsidRPr="001D386E" w:rsidRDefault="006878E2" w:rsidP="001F4004">
            <w:pPr>
              <w:pStyle w:val="TAC"/>
              <w:rPr>
                <w:rFonts w:cs="Arial"/>
              </w:rPr>
            </w:pPr>
            <w:r w:rsidRPr="001D386E">
              <w:rPr>
                <w:rFonts w:cs="Arial"/>
              </w:rPr>
              <w:t>16 QAM</w:t>
            </w:r>
          </w:p>
        </w:tc>
        <w:tc>
          <w:tcPr>
            <w:tcW w:w="982" w:type="dxa"/>
          </w:tcPr>
          <w:p w14:paraId="4CA0360E" w14:textId="77777777" w:rsidR="006878E2" w:rsidRPr="001D386E" w:rsidRDefault="006878E2" w:rsidP="001F4004">
            <w:pPr>
              <w:pStyle w:val="TAC"/>
              <w:rPr>
                <w:rFonts w:cs="Arial"/>
              </w:rPr>
            </w:pPr>
            <w:r w:rsidRPr="001D386E">
              <w:rPr>
                <w:rFonts w:cs="Arial"/>
              </w:rPr>
              <w:t xml:space="preserve">≤ 5 </w:t>
            </w:r>
          </w:p>
        </w:tc>
        <w:tc>
          <w:tcPr>
            <w:tcW w:w="1003" w:type="dxa"/>
          </w:tcPr>
          <w:p w14:paraId="39469A84" w14:textId="77777777" w:rsidR="006878E2" w:rsidRPr="001D386E" w:rsidRDefault="006878E2" w:rsidP="001F4004">
            <w:pPr>
              <w:pStyle w:val="TAC"/>
              <w:rPr>
                <w:rFonts w:cs="Arial"/>
              </w:rPr>
            </w:pPr>
            <w:r w:rsidRPr="001D386E">
              <w:rPr>
                <w:rFonts w:cs="Arial"/>
              </w:rPr>
              <w:t>≤ 4</w:t>
            </w:r>
          </w:p>
        </w:tc>
        <w:tc>
          <w:tcPr>
            <w:tcW w:w="698" w:type="dxa"/>
          </w:tcPr>
          <w:p w14:paraId="64A29537" w14:textId="77777777" w:rsidR="006878E2" w:rsidRPr="001D386E" w:rsidRDefault="006878E2" w:rsidP="001F4004">
            <w:pPr>
              <w:pStyle w:val="TAC"/>
              <w:rPr>
                <w:rFonts w:cs="Arial"/>
              </w:rPr>
            </w:pPr>
            <w:r w:rsidRPr="001D386E">
              <w:rPr>
                <w:rFonts w:cs="Arial"/>
              </w:rPr>
              <w:t>≤ 8</w:t>
            </w:r>
          </w:p>
        </w:tc>
        <w:tc>
          <w:tcPr>
            <w:tcW w:w="992" w:type="dxa"/>
          </w:tcPr>
          <w:p w14:paraId="4C4341F6" w14:textId="77777777" w:rsidR="006878E2" w:rsidRPr="001D386E" w:rsidRDefault="006878E2" w:rsidP="001F4004">
            <w:pPr>
              <w:pStyle w:val="TAC"/>
              <w:rPr>
                <w:rFonts w:cs="Arial"/>
              </w:rPr>
            </w:pPr>
            <w:r w:rsidRPr="001D386E">
              <w:rPr>
                <w:rFonts w:cs="Arial"/>
              </w:rPr>
              <w:t>≤ 12</w:t>
            </w:r>
          </w:p>
        </w:tc>
        <w:tc>
          <w:tcPr>
            <w:tcW w:w="992" w:type="dxa"/>
          </w:tcPr>
          <w:p w14:paraId="4B46522F" w14:textId="77777777" w:rsidR="006878E2" w:rsidRPr="001D386E" w:rsidRDefault="006878E2" w:rsidP="001F4004">
            <w:pPr>
              <w:pStyle w:val="TAC"/>
              <w:rPr>
                <w:rFonts w:cs="Arial"/>
              </w:rPr>
            </w:pPr>
            <w:r w:rsidRPr="001D386E">
              <w:rPr>
                <w:rFonts w:cs="Arial"/>
              </w:rPr>
              <w:t>≤ 16</w:t>
            </w:r>
          </w:p>
        </w:tc>
        <w:tc>
          <w:tcPr>
            <w:tcW w:w="992" w:type="dxa"/>
          </w:tcPr>
          <w:p w14:paraId="63CBAA6A" w14:textId="77777777" w:rsidR="006878E2" w:rsidRPr="001D386E" w:rsidRDefault="006878E2" w:rsidP="001F4004">
            <w:pPr>
              <w:pStyle w:val="TAC"/>
              <w:rPr>
                <w:rFonts w:cs="Arial"/>
              </w:rPr>
            </w:pPr>
            <w:r w:rsidRPr="001D386E">
              <w:rPr>
                <w:rFonts w:cs="Arial"/>
              </w:rPr>
              <w:t>≤ 18</w:t>
            </w:r>
          </w:p>
        </w:tc>
        <w:tc>
          <w:tcPr>
            <w:tcW w:w="1134" w:type="dxa"/>
          </w:tcPr>
          <w:p w14:paraId="1755A071" w14:textId="77777777" w:rsidR="006878E2" w:rsidRPr="001D386E" w:rsidRDefault="006878E2" w:rsidP="001F4004">
            <w:pPr>
              <w:pStyle w:val="TAC"/>
              <w:rPr>
                <w:rFonts w:cs="Arial"/>
              </w:rPr>
            </w:pPr>
            <w:r w:rsidRPr="001D386E">
              <w:rPr>
                <w:rFonts w:cs="Arial"/>
              </w:rPr>
              <w:t>≤ 1</w:t>
            </w:r>
          </w:p>
        </w:tc>
      </w:tr>
      <w:tr w:rsidR="006878E2" w:rsidRPr="001D386E" w14:paraId="65C389E0" w14:textId="77777777" w:rsidTr="001F4004">
        <w:tc>
          <w:tcPr>
            <w:tcW w:w="1417" w:type="dxa"/>
          </w:tcPr>
          <w:p w14:paraId="46C9AA01" w14:textId="77777777" w:rsidR="006878E2" w:rsidRPr="001D386E" w:rsidRDefault="006878E2" w:rsidP="001F4004">
            <w:pPr>
              <w:pStyle w:val="TAC"/>
              <w:rPr>
                <w:rFonts w:cs="Arial"/>
              </w:rPr>
            </w:pPr>
            <w:r w:rsidRPr="001D386E">
              <w:rPr>
                <w:rFonts w:cs="Arial"/>
              </w:rPr>
              <w:t>16 QAM</w:t>
            </w:r>
          </w:p>
        </w:tc>
        <w:tc>
          <w:tcPr>
            <w:tcW w:w="982" w:type="dxa"/>
          </w:tcPr>
          <w:p w14:paraId="418BC799" w14:textId="77777777" w:rsidR="006878E2" w:rsidRPr="001D386E" w:rsidRDefault="006878E2" w:rsidP="001F4004">
            <w:pPr>
              <w:pStyle w:val="TAC"/>
              <w:rPr>
                <w:rFonts w:cs="Arial"/>
              </w:rPr>
            </w:pPr>
            <w:r w:rsidRPr="001D386E">
              <w:rPr>
                <w:rFonts w:cs="Arial"/>
              </w:rPr>
              <w:t xml:space="preserve">&gt; 5 </w:t>
            </w:r>
          </w:p>
        </w:tc>
        <w:tc>
          <w:tcPr>
            <w:tcW w:w="1003" w:type="dxa"/>
          </w:tcPr>
          <w:p w14:paraId="2A750D41" w14:textId="77777777" w:rsidR="006878E2" w:rsidRPr="001D386E" w:rsidRDefault="006878E2" w:rsidP="001F4004">
            <w:pPr>
              <w:pStyle w:val="TAC"/>
              <w:rPr>
                <w:rFonts w:cs="Arial"/>
              </w:rPr>
            </w:pPr>
            <w:r w:rsidRPr="001D386E">
              <w:rPr>
                <w:rFonts w:cs="Arial"/>
              </w:rPr>
              <w:t>&gt; 4</w:t>
            </w:r>
          </w:p>
        </w:tc>
        <w:tc>
          <w:tcPr>
            <w:tcW w:w="698" w:type="dxa"/>
          </w:tcPr>
          <w:p w14:paraId="678A33D4" w14:textId="77777777" w:rsidR="006878E2" w:rsidRPr="001D386E" w:rsidRDefault="006878E2" w:rsidP="001F4004">
            <w:pPr>
              <w:pStyle w:val="TAC"/>
              <w:rPr>
                <w:rFonts w:cs="Arial"/>
              </w:rPr>
            </w:pPr>
            <w:r w:rsidRPr="001D386E">
              <w:rPr>
                <w:rFonts w:cs="Arial"/>
              </w:rPr>
              <w:t>&gt; 8</w:t>
            </w:r>
          </w:p>
        </w:tc>
        <w:tc>
          <w:tcPr>
            <w:tcW w:w="992" w:type="dxa"/>
          </w:tcPr>
          <w:p w14:paraId="3BF33537" w14:textId="77777777" w:rsidR="006878E2" w:rsidRPr="001D386E" w:rsidRDefault="006878E2" w:rsidP="001F4004">
            <w:pPr>
              <w:pStyle w:val="TAC"/>
              <w:rPr>
                <w:rFonts w:cs="Arial"/>
              </w:rPr>
            </w:pPr>
            <w:r w:rsidRPr="001D386E">
              <w:rPr>
                <w:rFonts w:cs="Arial"/>
              </w:rPr>
              <w:t>&gt; 12</w:t>
            </w:r>
          </w:p>
        </w:tc>
        <w:tc>
          <w:tcPr>
            <w:tcW w:w="992" w:type="dxa"/>
          </w:tcPr>
          <w:p w14:paraId="7C4D59B7" w14:textId="77777777" w:rsidR="006878E2" w:rsidRPr="001D386E" w:rsidRDefault="006878E2" w:rsidP="001F4004">
            <w:pPr>
              <w:pStyle w:val="TAC"/>
              <w:rPr>
                <w:rFonts w:cs="Arial"/>
              </w:rPr>
            </w:pPr>
            <w:r w:rsidRPr="001D386E">
              <w:rPr>
                <w:rFonts w:cs="Arial"/>
              </w:rPr>
              <w:t>&gt; 16</w:t>
            </w:r>
          </w:p>
        </w:tc>
        <w:tc>
          <w:tcPr>
            <w:tcW w:w="992" w:type="dxa"/>
          </w:tcPr>
          <w:p w14:paraId="3E77C069" w14:textId="77777777" w:rsidR="006878E2" w:rsidRPr="001D386E" w:rsidRDefault="006878E2" w:rsidP="001F4004">
            <w:pPr>
              <w:pStyle w:val="TAC"/>
              <w:rPr>
                <w:rFonts w:cs="Arial"/>
              </w:rPr>
            </w:pPr>
            <w:r w:rsidRPr="001D386E">
              <w:rPr>
                <w:rFonts w:cs="Arial"/>
              </w:rPr>
              <w:t>&gt; 18</w:t>
            </w:r>
          </w:p>
        </w:tc>
        <w:tc>
          <w:tcPr>
            <w:tcW w:w="1134" w:type="dxa"/>
          </w:tcPr>
          <w:p w14:paraId="131D4A99" w14:textId="77777777" w:rsidR="006878E2" w:rsidRPr="001D386E" w:rsidRDefault="006878E2" w:rsidP="001F4004">
            <w:pPr>
              <w:pStyle w:val="TAC"/>
              <w:rPr>
                <w:rFonts w:cs="Arial"/>
              </w:rPr>
            </w:pPr>
            <w:r w:rsidRPr="001D386E">
              <w:rPr>
                <w:rFonts w:cs="Arial"/>
              </w:rPr>
              <w:t>≤ 2</w:t>
            </w:r>
          </w:p>
        </w:tc>
      </w:tr>
      <w:tr w:rsidR="006878E2" w:rsidRPr="001D386E" w14:paraId="04AE9902" w14:textId="77777777" w:rsidTr="001F4004">
        <w:tc>
          <w:tcPr>
            <w:tcW w:w="1417" w:type="dxa"/>
          </w:tcPr>
          <w:p w14:paraId="198D3C5B" w14:textId="77777777" w:rsidR="006878E2" w:rsidRPr="001D386E" w:rsidRDefault="006878E2" w:rsidP="001F4004">
            <w:pPr>
              <w:pStyle w:val="TAC"/>
              <w:rPr>
                <w:rFonts w:cs="Arial"/>
              </w:rPr>
            </w:pPr>
            <w:r w:rsidRPr="001D386E">
              <w:rPr>
                <w:rFonts w:cs="Arial" w:hint="eastAsia"/>
                <w:lang w:eastAsia="zh-CN"/>
              </w:rPr>
              <w:t>64</w:t>
            </w:r>
            <w:r w:rsidRPr="001D386E">
              <w:rPr>
                <w:rFonts w:cs="Arial"/>
              </w:rPr>
              <w:t xml:space="preserve"> QAM</w:t>
            </w:r>
          </w:p>
        </w:tc>
        <w:tc>
          <w:tcPr>
            <w:tcW w:w="982" w:type="dxa"/>
          </w:tcPr>
          <w:p w14:paraId="5A512AB3" w14:textId="77777777" w:rsidR="006878E2" w:rsidRPr="001D386E" w:rsidRDefault="006878E2" w:rsidP="001F4004">
            <w:pPr>
              <w:pStyle w:val="TAC"/>
              <w:rPr>
                <w:rFonts w:cs="Arial"/>
              </w:rPr>
            </w:pPr>
            <w:r w:rsidRPr="001D386E">
              <w:rPr>
                <w:rFonts w:cs="Arial"/>
              </w:rPr>
              <w:t xml:space="preserve">≤ 5 </w:t>
            </w:r>
          </w:p>
        </w:tc>
        <w:tc>
          <w:tcPr>
            <w:tcW w:w="1003" w:type="dxa"/>
          </w:tcPr>
          <w:p w14:paraId="76E00558" w14:textId="77777777" w:rsidR="006878E2" w:rsidRPr="001D386E" w:rsidRDefault="006878E2" w:rsidP="001F4004">
            <w:pPr>
              <w:pStyle w:val="TAC"/>
              <w:rPr>
                <w:rFonts w:cs="Arial"/>
              </w:rPr>
            </w:pPr>
            <w:r w:rsidRPr="001D386E">
              <w:rPr>
                <w:rFonts w:cs="Arial"/>
              </w:rPr>
              <w:t>≤ 4</w:t>
            </w:r>
          </w:p>
        </w:tc>
        <w:tc>
          <w:tcPr>
            <w:tcW w:w="698" w:type="dxa"/>
          </w:tcPr>
          <w:p w14:paraId="0B39E587" w14:textId="77777777" w:rsidR="006878E2" w:rsidRPr="001D386E" w:rsidRDefault="006878E2" w:rsidP="001F4004">
            <w:pPr>
              <w:pStyle w:val="TAC"/>
              <w:rPr>
                <w:rFonts w:cs="Arial"/>
              </w:rPr>
            </w:pPr>
            <w:r w:rsidRPr="001D386E">
              <w:rPr>
                <w:rFonts w:cs="Arial"/>
              </w:rPr>
              <w:t>≤ 8</w:t>
            </w:r>
          </w:p>
        </w:tc>
        <w:tc>
          <w:tcPr>
            <w:tcW w:w="992" w:type="dxa"/>
          </w:tcPr>
          <w:p w14:paraId="47271687" w14:textId="77777777" w:rsidR="006878E2" w:rsidRPr="001D386E" w:rsidRDefault="006878E2" w:rsidP="001F4004">
            <w:pPr>
              <w:pStyle w:val="TAC"/>
              <w:rPr>
                <w:rFonts w:cs="Arial"/>
              </w:rPr>
            </w:pPr>
            <w:r w:rsidRPr="001D386E">
              <w:rPr>
                <w:rFonts w:cs="Arial"/>
              </w:rPr>
              <w:t>≤ 12</w:t>
            </w:r>
          </w:p>
        </w:tc>
        <w:tc>
          <w:tcPr>
            <w:tcW w:w="992" w:type="dxa"/>
          </w:tcPr>
          <w:p w14:paraId="41981282" w14:textId="77777777" w:rsidR="006878E2" w:rsidRPr="001D386E" w:rsidRDefault="006878E2" w:rsidP="001F4004">
            <w:pPr>
              <w:pStyle w:val="TAC"/>
              <w:rPr>
                <w:rFonts w:cs="Arial"/>
              </w:rPr>
            </w:pPr>
            <w:r w:rsidRPr="001D386E">
              <w:rPr>
                <w:rFonts w:cs="Arial"/>
              </w:rPr>
              <w:t>≤ 16</w:t>
            </w:r>
          </w:p>
        </w:tc>
        <w:tc>
          <w:tcPr>
            <w:tcW w:w="992" w:type="dxa"/>
          </w:tcPr>
          <w:p w14:paraId="020ADA6D" w14:textId="77777777" w:rsidR="006878E2" w:rsidRPr="001D386E" w:rsidRDefault="006878E2" w:rsidP="001F4004">
            <w:pPr>
              <w:pStyle w:val="TAC"/>
              <w:rPr>
                <w:rFonts w:cs="Arial"/>
              </w:rPr>
            </w:pPr>
            <w:r w:rsidRPr="001D386E">
              <w:rPr>
                <w:rFonts w:cs="Arial"/>
              </w:rPr>
              <w:t>≤ 18</w:t>
            </w:r>
          </w:p>
        </w:tc>
        <w:tc>
          <w:tcPr>
            <w:tcW w:w="1134" w:type="dxa"/>
          </w:tcPr>
          <w:p w14:paraId="756A28DD" w14:textId="77777777" w:rsidR="006878E2" w:rsidRPr="001D386E" w:rsidRDefault="006878E2" w:rsidP="001F4004">
            <w:pPr>
              <w:pStyle w:val="TAC"/>
              <w:rPr>
                <w:rFonts w:cs="Arial"/>
              </w:rPr>
            </w:pPr>
            <w:r w:rsidRPr="001D386E">
              <w:rPr>
                <w:rFonts w:cs="Arial"/>
              </w:rPr>
              <w:t xml:space="preserve">≤ </w:t>
            </w:r>
            <w:r w:rsidRPr="001D386E">
              <w:rPr>
                <w:rFonts w:cs="Arial" w:hint="eastAsia"/>
                <w:lang w:eastAsia="zh-CN"/>
              </w:rPr>
              <w:t>2</w:t>
            </w:r>
          </w:p>
        </w:tc>
      </w:tr>
      <w:tr w:rsidR="006878E2" w:rsidRPr="001D386E" w14:paraId="053D85F2" w14:textId="77777777" w:rsidTr="001F4004">
        <w:tc>
          <w:tcPr>
            <w:tcW w:w="1417" w:type="dxa"/>
          </w:tcPr>
          <w:p w14:paraId="3930895D" w14:textId="77777777" w:rsidR="006878E2" w:rsidRPr="001D386E" w:rsidRDefault="006878E2" w:rsidP="001F4004">
            <w:pPr>
              <w:pStyle w:val="TAC"/>
              <w:rPr>
                <w:rFonts w:cs="Arial"/>
              </w:rPr>
            </w:pPr>
            <w:r w:rsidRPr="001D386E">
              <w:rPr>
                <w:rFonts w:cs="Arial" w:hint="eastAsia"/>
                <w:lang w:eastAsia="zh-CN"/>
              </w:rPr>
              <w:t>64</w:t>
            </w:r>
            <w:r w:rsidRPr="001D386E">
              <w:rPr>
                <w:rFonts w:cs="Arial"/>
              </w:rPr>
              <w:t xml:space="preserve"> QAM</w:t>
            </w:r>
          </w:p>
        </w:tc>
        <w:tc>
          <w:tcPr>
            <w:tcW w:w="982" w:type="dxa"/>
          </w:tcPr>
          <w:p w14:paraId="16129200" w14:textId="77777777" w:rsidR="006878E2" w:rsidRPr="001D386E" w:rsidRDefault="006878E2" w:rsidP="001F4004">
            <w:pPr>
              <w:pStyle w:val="TAC"/>
              <w:rPr>
                <w:rFonts w:cs="Arial"/>
              </w:rPr>
            </w:pPr>
            <w:r w:rsidRPr="001D386E">
              <w:rPr>
                <w:rFonts w:cs="Arial"/>
              </w:rPr>
              <w:t xml:space="preserve">&gt; 5 </w:t>
            </w:r>
          </w:p>
        </w:tc>
        <w:tc>
          <w:tcPr>
            <w:tcW w:w="1003" w:type="dxa"/>
          </w:tcPr>
          <w:p w14:paraId="6177BBFA" w14:textId="77777777" w:rsidR="006878E2" w:rsidRPr="001D386E" w:rsidRDefault="006878E2" w:rsidP="001F4004">
            <w:pPr>
              <w:pStyle w:val="TAC"/>
              <w:rPr>
                <w:rFonts w:cs="Arial"/>
              </w:rPr>
            </w:pPr>
            <w:r w:rsidRPr="001D386E">
              <w:rPr>
                <w:rFonts w:cs="Arial"/>
              </w:rPr>
              <w:t>&gt; 4</w:t>
            </w:r>
          </w:p>
        </w:tc>
        <w:tc>
          <w:tcPr>
            <w:tcW w:w="698" w:type="dxa"/>
          </w:tcPr>
          <w:p w14:paraId="49734594" w14:textId="77777777" w:rsidR="006878E2" w:rsidRPr="001D386E" w:rsidRDefault="006878E2" w:rsidP="001F4004">
            <w:pPr>
              <w:pStyle w:val="TAC"/>
              <w:rPr>
                <w:rFonts w:cs="Arial"/>
              </w:rPr>
            </w:pPr>
            <w:r w:rsidRPr="001D386E">
              <w:rPr>
                <w:rFonts w:cs="Arial"/>
              </w:rPr>
              <w:t>&gt; 8</w:t>
            </w:r>
          </w:p>
        </w:tc>
        <w:tc>
          <w:tcPr>
            <w:tcW w:w="992" w:type="dxa"/>
          </w:tcPr>
          <w:p w14:paraId="66411DD9" w14:textId="77777777" w:rsidR="006878E2" w:rsidRPr="001D386E" w:rsidRDefault="006878E2" w:rsidP="001F4004">
            <w:pPr>
              <w:pStyle w:val="TAC"/>
              <w:rPr>
                <w:rFonts w:cs="Arial"/>
              </w:rPr>
            </w:pPr>
            <w:r w:rsidRPr="001D386E">
              <w:rPr>
                <w:rFonts w:cs="Arial"/>
              </w:rPr>
              <w:t>&gt; 12</w:t>
            </w:r>
          </w:p>
        </w:tc>
        <w:tc>
          <w:tcPr>
            <w:tcW w:w="992" w:type="dxa"/>
          </w:tcPr>
          <w:p w14:paraId="6B22FAED" w14:textId="77777777" w:rsidR="006878E2" w:rsidRPr="001D386E" w:rsidRDefault="006878E2" w:rsidP="001F4004">
            <w:pPr>
              <w:pStyle w:val="TAC"/>
              <w:rPr>
                <w:rFonts w:cs="Arial"/>
              </w:rPr>
            </w:pPr>
            <w:r w:rsidRPr="001D386E">
              <w:rPr>
                <w:rFonts w:cs="Arial"/>
              </w:rPr>
              <w:t>&gt; 16</w:t>
            </w:r>
          </w:p>
        </w:tc>
        <w:tc>
          <w:tcPr>
            <w:tcW w:w="992" w:type="dxa"/>
          </w:tcPr>
          <w:p w14:paraId="380141EC" w14:textId="77777777" w:rsidR="006878E2" w:rsidRPr="001D386E" w:rsidRDefault="006878E2" w:rsidP="001F4004">
            <w:pPr>
              <w:pStyle w:val="TAC"/>
              <w:rPr>
                <w:rFonts w:cs="Arial"/>
              </w:rPr>
            </w:pPr>
            <w:r w:rsidRPr="001D386E">
              <w:rPr>
                <w:rFonts w:cs="Arial"/>
              </w:rPr>
              <w:t>&gt; 18</w:t>
            </w:r>
          </w:p>
        </w:tc>
        <w:tc>
          <w:tcPr>
            <w:tcW w:w="1134" w:type="dxa"/>
          </w:tcPr>
          <w:p w14:paraId="234ABCE6" w14:textId="77777777" w:rsidR="006878E2" w:rsidRPr="001D386E" w:rsidRDefault="006878E2" w:rsidP="001F4004">
            <w:pPr>
              <w:pStyle w:val="TAC"/>
              <w:rPr>
                <w:rFonts w:cs="Arial"/>
              </w:rPr>
            </w:pPr>
            <w:r w:rsidRPr="001D386E">
              <w:rPr>
                <w:rFonts w:cs="Arial"/>
              </w:rPr>
              <w:t xml:space="preserve">≤ </w:t>
            </w:r>
            <w:r w:rsidRPr="001D386E">
              <w:rPr>
                <w:rFonts w:cs="Arial" w:hint="eastAsia"/>
                <w:lang w:eastAsia="zh-CN"/>
              </w:rPr>
              <w:t>3</w:t>
            </w:r>
          </w:p>
        </w:tc>
      </w:tr>
      <w:tr w:rsidR="006878E2" w:rsidRPr="001D386E" w14:paraId="6E6E1EA8" w14:textId="77777777" w:rsidTr="001F4004">
        <w:tc>
          <w:tcPr>
            <w:tcW w:w="1417" w:type="dxa"/>
          </w:tcPr>
          <w:p w14:paraId="244845D8" w14:textId="77777777" w:rsidR="006878E2" w:rsidRPr="001D386E" w:rsidRDefault="006878E2" w:rsidP="001F4004">
            <w:pPr>
              <w:pStyle w:val="TAC"/>
              <w:rPr>
                <w:rFonts w:cs="Arial"/>
                <w:lang w:eastAsia="zh-CN"/>
              </w:rPr>
            </w:pPr>
            <w:r w:rsidRPr="001D386E">
              <w:rPr>
                <w:rFonts w:cs="Arial"/>
                <w:lang w:eastAsia="zh-CN"/>
              </w:rPr>
              <w:t>256 QAM</w:t>
            </w:r>
          </w:p>
        </w:tc>
        <w:tc>
          <w:tcPr>
            <w:tcW w:w="5659" w:type="dxa"/>
            <w:gridSpan w:val="6"/>
          </w:tcPr>
          <w:p w14:paraId="03AC3A67" w14:textId="77777777" w:rsidR="006878E2" w:rsidRPr="001D386E" w:rsidRDefault="006878E2" w:rsidP="001F4004">
            <w:pPr>
              <w:pStyle w:val="TAC"/>
              <w:rPr>
                <w:rFonts w:cs="Arial"/>
              </w:rPr>
            </w:pPr>
            <w:r w:rsidRPr="001D386E">
              <w:rPr>
                <w:rFonts w:cs="Arial"/>
              </w:rPr>
              <w:t>≥ 1</w:t>
            </w:r>
          </w:p>
        </w:tc>
        <w:tc>
          <w:tcPr>
            <w:tcW w:w="1134" w:type="dxa"/>
          </w:tcPr>
          <w:p w14:paraId="0149271C" w14:textId="77777777" w:rsidR="006878E2" w:rsidRPr="001D386E" w:rsidRDefault="006878E2" w:rsidP="001F4004">
            <w:pPr>
              <w:pStyle w:val="TAC"/>
              <w:rPr>
                <w:rFonts w:cs="Arial"/>
              </w:rPr>
            </w:pPr>
            <w:r w:rsidRPr="001D386E">
              <w:rPr>
                <w:rFonts w:cs="Arial"/>
              </w:rPr>
              <w:t xml:space="preserve">≤ </w:t>
            </w:r>
            <w:r w:rsidRPr="001D386E">
              <w:rPr>
                <w:rFonts w:cs="Arial" w:hint="eastAsia"/>
                <w:lang w:eastAsia="zh-CN"/>
              </w:rPr>
              <w:t>5</w:t>
            </w:r>
          </w:p>
        </w:tc>
      </w:tr>
    </w:tbl>
    <w:p w14:paraId="119B09CC" w14:textId="77777777" w:rsidR="006878E2" w:rsidRPr="001D386E" w:rsidRDefault="006878E2" w:rsidP="006878E2">
      <w:pPr>
        <w:rPr>
          <w:lang w:eastAsia="zh-CN"/>
        </w:rPr>
      </w:pPr>
    </w:p>
    <w:p w14:paraId="03D39262" w14:textId="77777777" w:rsidR="006878E2" w:rsidRPr="001D386E" w:rsidRDefault="006878E2" w:rsidP="006878E2">
      <w:r w:rsidRPr="001D386E">
        <w:t>For PRACH, PUCCH and SRS transmissions, the allowed MPR is according to that specified for PUSCH QPSK modulation for the corresponding transmission bandwidth.</w:t>
      </w:r>
    </w:p>
    <w:p w14:paraId="66A360B6" w14:textId="77777777" w:rsidR="006878E2" w:rsidRPr="001D386E" w:rsidRDefault="006878E2" w:rsidP="006878E2">
      <w:pPr>
        <w:rPr>
          <w:lang w:val="en-US"/>
        </w:rPr>
      </w:pPr>
      <w:r w:rsidRPr="001D386E">
        <w:rPr>
          <w:lang w:val="en-US"/>
        </w:rPr>
        <w:lastRenderedPageBreak/>
        <w:t xml:space="preserve">For each TTI pattern, the MPR shall be evaluated per </w:t>
      </w:r>
      <w:r w:rsidRPr="001D386E">
        <w:t>T</w:t>
      </w:r>
      <w:r w:rsidRPr="001D386E">
        <w:rPr>
          <w:vertAlign w:val="subscript"/>
        </w:rPr>
        <w:t>eval</w:t>
      </w:r>
      <w:r w:rsidRPr="001D386E">
        <w:rPr>
          <w:lang w:val="en-US"/>
        </w:rPr>
        <w:t xml:space="preserve"> period as specified in table 6.2.3-2 and given by the maximum value taken over the transmission(s) within that period; the maximum MPR over </w:t>
      </w:r>
      <w:r w:rsidRPr="001D386E">
        <w:t>T</w:t>
      </w:r>
      <w:r w:rsidRPr="001D386E">
        <w:rPr>
          <w:vertAlign w:val="subscript"/>
        </w:rPr>
        <w:t>REF</w:t>
      </w:r>
      <w:r w:rsidRPr="001D386E">
        <w:rPr>
          <w:lang w:val="en-US"/>
        </w:rPr>
        <w:t xml:space="preserve"> is then applied for </w:t>
      </w:r>
      <w:r w:rsidRPr="001D386E">
        <w:t>T</w:t>
      </w:r>
      <w:r w:rsidRPr="001D386E">
        <w:rPr>
          <w:vertAlign w:val="subscript"/>
        </w:rPr>
        <w:t>REF</w:t>
      </w:r>
      <w:r w:rsidRPr="001D386E">
        <w:rPr>
          <w:lang w:val="en-US"/>
        </w:rPr>
        <w:t>.</w:t>
      </w:r>
    </w:p>
    <w:p w14:paraId="24C21F47" w14:textId="77777777" w:rsidR="006878E2" w:rsidRPr="001D386E" w:rsidRDefault="006878E2" w:rsidP="006878E2">
      <w:pPr>
        <w:pStyle w:val="TH"/>
      </w:pPr>
      <w:r w:rsidRPr="001D386E">
        <w:t>Table 6.2.3-2: MPR evaluation period</w:t>
      </w:r>
    </w:p>
    <w:tbl>
      <w:tblPr>
        <w:tblW w:w="51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69"/>
        <w:gridCol w:w="1312"/>
        <w:gridCol w:w="2438"/>
      </w:tblGrid>
      <w:tr w:rsidR="006878E2" w:rsidRPr="001D386E" w14:paraId="747180F4" w14:textId="77777777" w:rsidTr="001F4004">
        <w:trPr>
          <w:trHeight w:val="240"/>
          <w:jc w:val="center"/>
        </w:trPr>
        <w:tc>
          <w:tcPr>
            <w:tcW w:w="1369" w:type="dxa"/>
          </w:tcPr>
          <w:p w14:paraId="4636B59E" w14:textId="77777777" w:rsidR="006878E2" w:rsidRPr="001D386E" w:rsidRDefault="006878E2" w:rsidP="001F4004">
            <w:pPr>
              <w:pStyle w:val="TAH"/>
            </w:pPr>
            <w:r w:rsidRPr="001D386E">
              <w:t>TTI pattern</w:t>
            </w:r>
          </w:p>
        </w:tc>
        <w:tc>
          <w:tcPr>
            <w:tcW w:w="1312" w:type="dxa"/>
            <w:shd w:val="clear" w:color="auto" w:fill="auto"/>
            <w:vAlign w:val="center"/>
          </w:tcPr>
          <w:p w14:paraId="3BE24B89" w14:textId="77777777" w:rsidR="006878E2" w:rsidRPr="001D386E" w:rsidRDefault="006878E2" w:rsidP="001F4004">
            <w:pPr>
              <w:pStyle w:val="TAH"/>
            </w:pPr>
            <w:r w:rsidRPr="001D386E">
              <w:rPr>
                <w:rFonts w:ascii="Times New Roman" w:hAnsi="Times New Roman"/>
                <w:sz w:val="20"/>
              </w:rPr>
              <w:t>T</w:t>
            </w:r>
            <w:r w:rsidRPr="001D386E">
              <w:rPr>
                <w:rFonts w:ascii="Times New Roman" w:hAnsi="Times New Roman"/>
                <w:sz w:val="20"/>
                <w:vertAlign w:val="subscript"/>
              </w:rPr>
              <w:t>REF</w:t>
            </w:r>
          </w:p>
        </w:tc>
        <w:tc>
          <w:tcPr>
            <w:tcW w:w="2438" w:type="dxa"/>
            <w:shd w:val="clear" w:color="auto" w:fill="auto"/>
            <w:vAlign w:val="center"/>
          </w:tcPr>
          <w:p w14:paraId="73789824" w14:textId="77777777" w:rsidR="006878E2" w:rsidRPr="001D386E" w:rsidRDefault="006878E2" w:rsidP="001F4004">
            <w:pPr>
              <w:pStyle w:val="TAH"/>
              <w:rPr>
                <w:lang w:val="fr-FR"/>
              </w:rPr>
            </w:pPr>
            <w:r w:rsidRPr="001D386E">
              <w:rPr>
                <w:rFonts w:ascii="Times New Roman" w:hAnsi="Times New Roman"/>
                <w:sz w:val="20"/>
              </w:rPr>
              <w:t>T</w:t>
            </w:r>
            <w:r w:rsidRPr="001D386E">
              <w:rPr>
                <w:rFonts w:ascii="Times New Roman" w:hAnsi="Times New Roman"/>
                <w:sz w:val="20"/>
                <w:vertAlign w:val="subscript"/>
              </w:rPr>
              <w:t>eval</w:t>
            </w:r>
          </w:p>
        </w:tc>
      </w:tr>
      <w:tr w:rsidR="006878E2" w:rsidRPr="001D386E" w14:paraId="1C726718" w14:textId="77777777" w:rsidTr="001F4004">
        <w:trPr>
          <w:trHeight w:val="240"/>
          <w:jc w:val="center"/>
        </w:trPr>
        <w:tc>
          <w:tcPr>
            <w:tcW w:w="1369" w:type="dxa"/>
          </w:tcPr>
          <w:p w14:paraId="416D15CA" w14:textId="77777777" w:rsidR="006878E2" w:rsidRPr="001D386E" w:rsidRDefault="006878E2" w:rsidP="001F4004">
            <w:pPr>
              <w:pStyle w:val="TAC"/>
              <w:tabs>
                <w:tab w:val="left" w:pos="2552"/>
                <w:tab w:val="left" w:pos="3856"/>
                <w:tab w:val="left" w:pos="5216"/>
                <w:tab w:val="left" w:pos="6464"/>
                <w:tab w:val="left" w:pos="7768"/>
                <w:tab w:val="left" w:pos="9072"/>
                <w:tab w:val="left" w:pos="9639"/>
              </w:tabs>
              <w:rPr>
                <w:rFonts w:cs="Arial"/>
              </w:rPr>
            </w:pPr>
            <w:r w:rsidRPr="001D386E">
              <w:rPr>
                <w:rFonts w:cs="Arial"/>
              </w:rPr>
              <w:t>Subframe</w:t>
            </w:r>
          </w:p>
        </w:tc>
        <w:tc>
          <w:tcPr>
            <w:tcW w:w="1312" w:type="dxa"/>
            <w:shd w:val="clear" w:color="auto" w:fill="auto"/>
            <w:vAlign w:val="center"/>
          </w:tcPr>
          <w:p w14:paraId="10E9B7AF" w14:textId="77777777" w:rsidR="006878E2" w:rsidRPr="001D386E" w:rsidRDefault="006878E2" w:rsidP="001F4004">
            <w:pPr>
              <w:pStyle w:val="TAC"/>
              <w:tabs>
                <w:tab w:val="left" w:pos="2552"/>
                <w:tab w:val="left" w:pos="3856"/>
                <w:tab w:val="left" w:pos="5216"/>
                <w:tab w:val="left" w:pos="6464"/>
                <w:tab w:val="left" w:pos="7768"/>
                <w:tab w:val="left" w:pos="9072"/>
                <w:tab w:val="left" w:pos="9639"/>
              </w:tabs>
              <w:rPr>
                <w:rFonts w:cs="Arial"/>
              </w:rPr>
            </w:pPr>
            <w:r w:rsidRPr="001D386E">
              <w:rPr>
                <w:rFonts w:cs="Arial"/>
              </w:rPr>
              <w:t>1 subframe</w:t>
            </w:r>
          </w:p>
        </w:tc>
        <w:tc>
          <w:tcPr>
            <w:tcW w:w="2438" w:type="dxa"/>
            <w:shd w:val="clear" w:color="auto" w:fill="auto"/>
            <w:vAlign w:val="center"/>
          </w:tcPr>
          <w:p w14:paraId="71386B1F" w14:textId="77777777" w:rsidR="006878E2" w:rsidRPr="001D386E" w:rsidRDefault="006878E2" w:rsidP="001F4004">
            <w:pPr>
              <w:pStyle w:val="TAC"/>
              <w:tabs>
                <w:tab w:val="left" w:pos="2552"/>
                <w:tab w:val="left" w:pos="3856"/>
                <w:tab w:val="left" w:pos="5216"/>
                <w:tab w:val="left" w:pos="6464"/>
                <w:tab w:val="left" w:pos="7768"/>
                <w:tab w:val="left" w:pos="9072"/>
                <w:tab w:val="left" w:pos="9639"/>
              </w:tabs>
              <w:rPr>
                <w:rFonts w:cs="Arial"/>
              </w:rPr>
            </w:pPr>
            <w:r w:rsidRPr="001D386E">
              <w:rPr>
                <w:rFonts w:cs="Arial"/>
              </w:rPr>
              <w:t>1 slot</w:t>
            </w:r>
          </w:p>
        </w:tc>
      </w:tr>
      <w:tr w:rsidR="006878E2" w:rsidRPr="001D386E" w14:paraId="3C869C26" w14:textId="77777777" w:rsidTr="001F4004">
        <w:trPr>
          <w:trHeight w:val="240"/>
          <w:jc w:val="center"/>
        </w:trPr>
        <w:tc>
          <w:tcPr>
            <w:tcW w:w="1369" w:type="dxa"/>
          </w:tcPr>
          <w:p w14:paraId="6BE9CDAC" w14:textId="77777777" w:rsidR="006878E2" w:rsidRPr="001D386E" w:rsidRDefault="006878E2" w:rsidP="001F4004">
            <w:pPr>
              <w:pStyle w:val="TAC"/>
              <w:tabs>
                <w:tab w:val="left" w:pos="2552"/>
                <w:tab w:val="left" w:pos="3856"/>
                <w:tab w:val="left" w:pos="5216"/>
                <w:tab w:val="left" w:pos="6464"/>
                <w:tab w:val="left" w:pos="7768"/>
                <w:tab w:val="left" w:pos="9072"/>
                <w:tab w:val="left" w:pos="9639"/>
              </w:tabs>
              <w:rPr>
                <w:rFonts w:cs="Arial"/>
              </w:rPr>
            </w:pPr>
            <w:r w:rsidRPr="001D386E">
              <w:rPr>
                <w:rFonts w:cs="Arial"/>
              </w:rPr>
              <w:t>Slot</w:t>
            </w:r>
          </w:p>
        </w:tc>
        <w:tc>
          <w:tcPr>
            <w:tcW w:w="1312" w:type="dxa"/>
            <w:shd w:val="clear" w:color="auto" w:fill="auto"/>
            <w:vAlign w:val="center"/>
          </w:tcPr>
          <w:p w14:paraId="0384240B" w14:textId="77777777" w:rsidR="006878E2" w:rsidRPr="001D386E" w:rsidRDefault="006878E2" w:rsidP="001F4004">
            <w:pPr>
              <w:pStyle w:val="TAC"/>
              <w:tabs>
                <w:tab w:val="left" w:pos="2552"/>
                <w:tab w:val="left" w:pos="3856"/>
                <w:tab w:val="left" w:pos="5216"/>
                <w:tab w:val="left" w:pos="6464"/>
                <w:tab w:val="left" w:pos="7768"/>
                <w:tab w:val="left" w:pos="9072"/>
                <w:tab w:val="left" w:pos="9639"/>
              </w:tabs>
              <w:rPr>
                <w:rFonts w:cs="Arial"/>
              </w:rPr>
            </w:pPr>
            <w:r w:rsidRPr="001D386E">
              <w:rPr>
                <w:rFonts w:cs="Arial"/>
              </w:rPr>
              <w:t>7 OS</w:t>
            </w:r>
          </w:p>
        </w:tc>
        <w:tc>
          <w:tcPr>
            <w:tcW w:w="2438" w:type="dxa"/>
            <w:shd w:val="clear" w:color="auto" w:fill="auto"/>
          </w:tcPr>
          <w:p w14:paraId="7F67647A" w14:textId="77777777" w:rsidR="006878E2" w:rsidRPr="001D386E" w:rsidRDefault="006878E2" w:rsidP="001F4004">
            <w:pPr>
              <w:pStyle w:val="TAC"/>
              <w:tabs>
                <w:tab w:val="left" w:pos="2552"/>
                <w:tab w:val="left" w:pos="3856"/>
                <w:tab w:val="left" w:pos="5216"/>
                <w:tab w:val="left" w:pos="6464"/>
                <w:tab w:val="left" w:pos="7768"/>
                <w:tab w:val="left" w:pos="9072"/>
                <w:tab w:val="left" w:pos="9639"/>
              </w:tabs>
              <w:rPr>
                <w:rFonts w:cs="Arial"/>
              </w:rPr>
            </w:pPr>
            <w:r w:rsidRPr="001D386E">
              <w:rPr>
                <w:rFonts w:cs="Arial"/>
              </w:rPr>
              <w:t>Min(</w:t>
            </w:r>
            <w:r w:rsidRPr="001D386E">
              <w:rPr>
                <w:rFonts w:cs="Arial"/>
                <w:i/>
              </w:rPr>
              <w:t>T</w:t>
            </w:r>
            <w:r w:rsidRPr="001D386E">
              <w:rPr>
                <w:rFonts w:cs="Arial"/>
                <w:i/>
                <w:vertAlign w:val="subscript"/>
              </w:rPr>
              <w:t>no_hopping</w:t>
            </w:r>
            <w:r w:rsidRPr="001D386E">
              <w:rPr>
                <w:rFonts w:cs="Arial"/>
              </w:rPr>
              <w:t>, 7OS)</w:t>
            </w:r>
          </w:p>
        </w:tc>
      </w:tr>
      <w:tr w:rsidR="006878E2" w:rsidRPr="001D386E" w14:paraId="7C686DBA" w14:textId="77777777" w:rsidTr="001F4004">
        <w:trPr>
          <w:trHeight w:val="255"/>
          <w:jc w:val="center"/>
        </w:trPr>
        <w:tc>
          <w:tcPr>
            <w:tcW w:w="1369" w:type="dxa"/>
          </w:tcPr>
          <w:p w14:paraId="13213327" w14:textId="77777777" w:rsidR="006878E2" w:rsidRPr="001D386E" w:rsidRDefault="006878E2" w:rsidP="001F4004">
            <w:pPr>
              <w:pStyle w:val="TAC"/>
              <w:tabs>
                <w:tab w:val="left" w:pos="2552"/>
                <w:tab w:val="left" w:pos="3856"/>
                <w:tab w:val="left" w:pos="5216"/>
                <w:tab w:val="left" w:pos="6464"/>
                <w:tab w:val="left" w:pos="7768"/>
                <w:tab w:val="left" w:pos="9072"/>
                <w:tab w:val="left" w:pos="9639"/>
              </w:tabs>
              <w:rPr>
                <w:rFonts w:cs="Arial"/>
              </w:rPr>
            </w:pPr>
            <w:r w:rsidRPr="001D386E">
              <w:rPr>
                <w:rFonts w:cs="Arial"/>
              </w:rPr>
              <w:t>Sublot</w:t>
            </w:r>
          </w:p>
        </w:tc>
        <w:tc>
          <w:tcPr>
            <w:tcW w:w="1312" w:type="dxa"/>
            <w:shd w:val="clear" w:color="auto" w:fill="auto"/>
            <w:vAlign w:val="center"/>
          </w:tcPr>
          <w:p w14:paraId="7BB40E5F" w14:textId="77777777" w:rsidR="006878E2" w:rsidRPr="001D386E" w:rsidRDefault="006878E2" w:rsidP="001F4004">
            <w:pPr>
              <w:pStyle w:val="TAC"/>
              <w:tabs>
                <w:tab w:val="left" w:pos="2552"/>
                <w:tab w:val="left" w:pos="3856"/>
                <w:tab w:val="left" w:pos="5216"/>
                <w:tab w:val="left" w:pos="6464"/>
                <w:tab w:val="left" w:pos="7768"/>
                <w:tab w:val="left" w:pos="9072"/>
                <w:tab w:val="left" w:pos="9639"/>
              </w:tabs>
              <w:rPr>
                <w:rFonts w:cs="Arial"/>
              </w:rPr>
            </w:pPr>
            <w:r w:rsidRPr="001D386E">
              <w:rPr>
                <w:rFonts w:cs="Arial"/>
              </w:rPr>
              <w:t>2 OS, 3OS</w:t>
            </w:r>
          </w:p>
        </w:tc>
        <w:tc>
          <w:tcPr>
            <w:tcW w:w="2438" w:type="dxa"/>
            <w:shd w:val="clear" w:color="auto" w:fill="auto"/>
          </w:tcPr>
          <w:p w14:paraId="45983CFC" w14:textId="77777777" w:rsidR="006878E2" w:rsidRPr="001D386E" w:rsidRDefault="006878E2" w:rsidP="001F4004">
            <w:pPr>
              <w:pStyle w:val="TAC"/>
              <w:rPr>
                <w:rFonts w:cs="Arial"/>
                <w:lang w:val="sv-SE"/>
              </w:rPr>
            </w:pPr>
            <w:r w:rsidRPr="001D386E">
              <w:rPr>
                <w:rFonts w:cs="Arial"/>
                <w:lang w:val="sv-SE"/>
              </w:rPr>
              <w:t>Min(</w:t>
            </w:r>
            <w:r w:rsidRPr="001D386E">
              <w:rPr>
                <w:rFonts w:cs="Arial"/>
                <w:i/>
                <w:lang w:val="sv-SE"/>
              </w:rPr>
              <w:t>T</w:t>
            </w:r>
            <w:r w:rsidRPr="001D386E">
              <w:rPr>
                <w:rFonts w:cs="Arial"/>
                <w:i/>
                <w:vertAlign w:val="subscript"/>
                <w:lang w:val="sv-SE"/>
              </w:rPr>
              <w:t>no_hopping</w:t>
            </w:r>
            <w:r w:rsidRPr="001D386E">
              <w:rPr>
                <w:rFonts w:cs="Arial"/>
                <w:lang w:val="sv-SE"/>
              </w:rPr>
              <w:t>, 2OS/3OS)</w:t>
            </w:r>
          </w:p>
        </w:tc>
      </w:tr>
    </w:tbl>
    <w:p w14:paraId="4D468523" w14:textId="77777777" w:rsidR="006878E2" w:rsidRPr="001D386E" w:rsidRDefault="006878E2" w:rsidP="006878E2">
      <w:pPr>
        <w:rPr>
          <w:lang w:val="sv-SE"/>
        </w:rPr>
      </w:pPr>
    </w:p>
    <w:p w14:paraId="256E6044" w14:textId="77777777" w:rsidR="006878E2" w:rsidRPr="001D386E" w:rsidRDefault="006878E2" w:rsidP="006878E2">
      <w:r w:rsidRPr="001D386E">
        <w:t>For UE Power Class 1 and 3 transmissions with non-contiguous resource allocation</w:t>
      </w:r>
      <w:r w:rsidRPr="001D386E">
        <w:rPr>
          <w:rFonts w:hint="eastAsia"/>
        </w:rPr>
        <w:t xml:space="preserve"> in single component carrier, the allowed Maximum Power Reduction (MPR) for the maximum output power in table 6.2.2-1, is specified as follows</w:t>
      </w:r>
    </w:p>
    <w:p w14:paraId="166FCE4C" w14:textId="77777777" w:rsidR="006878E2" w:rsidRPr="001D386E" w:rsidRDefault="006878E2" w:rsidP="006878E2">
      <w:pPr>
        <w:jc w:val="center"/>
      </w:pPr>
      <w:r w:rsidRPr="001D386E">
        <w:rPr>
          <w:rFonts w:hint="eastAsia"/>
        </w:rPr>
        <w:t>MPR = CEIL {M</w:t>
      </w:r>
      <w:r w:rsidRPr="001D386E">
        <w:rPr>
          <w:rFonts w:hint="eastAsia"/>
          <w:vertAlign w:val="subscript"/>
        </w:rPr>
        <w:t>A</w:t>
      </w:r>
      <w:r w:rsidRPr="001D386E">
        <w:rPr>
          <w:rFonts w:hint="eastAsia"/>
        </w:rPr>
        <w:t>, 0.5}</w:t>
      </w:r>
    </w:p>
    <w:p w14:paraId="5A49F8EC" w14:textId="77777777" w:rsidR="006878E2" w:rsidRPr="001D386E" w:rsidRDefault="006878E2" w:rsidP="006878E2">
      <w:r w:rsidRPr="001D386E">
        <w:rPr>
          <w:rFonts w:hint="eastAsia"/>
        </w:rPr>
        <w:t>Where M</w:t>
      </w:r>
      <w:r w:rsidRPr="001D386E">
        <w:rPr>
          <w:rFonts w:hint="eastAsia"/>
          <w:vertAlign w:val="subscript"/>
        </w:rPr>
        <w:t>A</w:t>
      </w:r>
      <w:r w:rsidRPr="001D386E">
        <w:rPr>
          <w:rFonts w:hint="eastAsia"/>
        </w:rPr>
        <w:t xml:space="preserve"> is defined as follows</w:t>
      </w:r>
      <w:r w:rsidRPr="001D386E">
        <w:rPr>
          <w:rFonts w:eastAsia="Malgun Gothic" w:hint="eastAsia"/>
        </w:rPr>
        <w:t xml:space="preserve"> </w:t>
      </w:r>
      <w:r w:rsidRPr="001D386E">
        <w:t>for QPSK, 16 QAM and 64 QAM</w:t>
      </w:r>
    </w:p>
    <w:p w14:paraId="62DF623B" w14:textId="77777777" w:rsidR="006878E2" w:rsidRPr="001D386E" w:rsidRDefault="006878E2" w:rsidP="006878E2">
      <w:pPr>
        <w:ind w:firstLine="3402"/>
        <w:rPr>
          <w:lang w:val="en-US"/>
        </w:rPr>
      </w:pPr>
      <w:r w:rsidRPr="001D386E">
        <w:rPr>
          <w:rFonts w:hint="eastAsia"/>
          <w:lang w:val="en-US"/>
        </w:rPr>
        <w:t>M</w:t>
      </w:r>
      <w:r w:rsidRPr="001D386E">
        <w:rPr>
          <w:rFonts w:hint="eastAsia"/>
          <w:vertAlign w:val="subscript"/>
          <w:lang w:val="en-US"/>
        </w:rPr>
        <w:t>A</w:t>
      </w:r>
      <w:r w:rsidRPr="001D386E">
        <w:rPr>
          <w:rFonts w:hint="eastAsia"/>
          <w:lang w:val="en-US"/>
        </w:rPr>
        <w:t xml:space="preserve"> =</w:t>
      </w:r>
      <w:r w:rsidRPr="001D386E">
        <w:rPr>
          <w:lang w:val="en-US"/>
        </w:rPr>
        <w:tab/>
      </w:r>
      <w:r w:rsidRPr="001D386E">
        <w:rPr>
          <w:rFonts w:hint="eastAsia"/>
          <w:lang w:val="en-US"/>
        </w:rPr>
        <w:t>8.0</w:t>
      </w:r>
      <w:r w:rsidRPr="001D386E">
        <w:rPr>
          <w:lang w:val="en-US"/>
        </w:rPr>
        <w:t>0</w:t>
      </w:r>
      <w:r w:rsidRPr="001D386E">
        <w:rPr>
          <w:rFonts w:hint="eastAsia"/>
          <w:lang w:val="en-US"/>
        </w:rPr>
        <w:t>-10.12A</w:t>
      </w:r>
      <w:r w:rsidRPr="001D386E">
        <w:rPr>
          <w:rFonts w:hint="eastAsia"/>
          <w:lang w:val="en-US"/>
        </w:rPr>
        <w:tab/>
      </w:r>
      <w:r w:rsidRPr="001D386E">
        <w:rPr>
          <w:lang w:val="en-US"/>
        </w:rPr>
        <w:tab/>
      </w:r>
      <w:r w:rsidRPr="001D386E">
        <w:rPr>
          <w:rFonts w:hint="eastAsia"/>
          <w:lang w:val="en-US"/>
        </w:rPr>
        <w:t>; 0</w:t>
      </w:r>
      <w:r w:rsidRPr="001D386E">
        <w:rPr>
          <w:lang w:val="en-US"/>
        </w:rPr>
        <w:t>.00</w:t>
      </w:r>
      <w:r w:rsidRPr="001D386E">
        <w:rPr>
          <w:rFonts w:hint="eastAsia"/>
          <w:lang w:val="en-US"/>
        </w:rPr>
        <w:t xml:space="preserve">&lt; A </w:t>
      </w:r>
      <w:r w:rsidRPr="001D386E">
        <w:rPr>
          <w:lang w:val="en-US"/>
        </w:rPr>
        <w:t>≤ 0.33</w:t>
      </w:r>
    </w:p>
    <w:p w14:paraId="2EC84BE0" w14:textId="77777777" w:rsidR="006878E2" w:rsidRPr="001D386E" w:rsidRDefault="006878E2" w:rsidP="006878E2">
      <w:pPr>
        <w:ind w:firstLine="3969"/>
        <w:rPr>
          <w:lang w:val="en-US"/>
        </w:rPr>
      </w:pPr>
      <w:r w:rsidRPr="001D386E">
        <w:rPr>
          <w:lang w:val="en-US"/>
        </w:rPr>
        <w:t xml:space="preserve">5.67 </w:t>
      </w:r>
      <w:r w:rsidRPr="001D386E">
        <w:rPr>
          <w:rFonts w:hint="eastAsia"/>
          <w:lang w:val="en-US"/>
        </w:rPr>
        <w:t>-</w:t>
      </w:r>
      <w:r w:rsidRPr="001D386E">
        <w:rPr>
          <w:rFonts w:hint="eastAsia"/>
        </w:rPr>
        <w:t xml:space="preserve"> </w:t>
      </w:r>
      <w:r w:rsidRPr="001D386E">
        <w:rPr>
          <w:rFonts w:hint="eastAsia"/>
          <w:lang w:val="en-US"/>
        </w:rPr>
        <w:t>3.07A</w:t>
      </w:r>
      <w:r w:rsidRPr="001D386E">
        <w:rPr>
          <w:rFonts w:hint="eastAsia"/>
          <w:lang w:val="en-US"/>
        </w:rPr>
        <w:tab/>
      </w:r>
      <w:r w:rsidRPr="001D386E">
        <w:rPr>
          <w:lang w:val="en-US"/>
        </w:rPr>
        <w:tab/>
      </w:r>
      <w:r w:rsidRPr="001D386E">
        <w:rPr>
          <w:rFonts w:hint="eastAsia"/>
          <w:lang w:val="en-US"/>
        </w:rPr>
        <w:t xml:space="preserve">; 0.33&lt; A </w:t>
      </w:r>
      <w:r w:rsidRPr="001D386E">
        <w:rPr>
          <w:lang w:val="en-US"/>
        </w:rPr>
        <w:t>≤</w:t>
      </w:r>
      <w:r w:rsidRPr="001D386E">
        <w:rPr>
          <w:rFonts w:hint="eastAsia"/>
          <w:lang w:val="en-US"/>
        </w:rPr>
        <w:t>0.77</w:t>
      </w:r>
    </w:p>
    <w:p w14:paraId="55138D11" w14:textId="77777777" w:rsidR="006878E2" w:rsidRPr="001D386E" w:rsidRDefault="006878E2" w:rsidP="006878E2">
      <w:pPr>
        <w:ind w:firstLine="3969"/>
        <w:rPr>
          <w:rFonts w:eastAsia="Malgun Gothic"/>
          <w:lang w:val="en-US"/>
        </w:rPr>
      </w:pPr>
      <w:r w:rsidRPr="001D386E">
        <w:rPr>
          <w:lang w:val="en-US"/>
        </w:rPr>
        <w:t>3.31</w:t>
      </w:r>
      <w:r w:rsidRPr="001D386E">
        <w:rPr>
          <w:lang w:val="en-US"/>
        </w:rPr>
        <w:tab/>
      </w:r>
      <w:r w:rsidRPr="001D386E">
        <w:rPr>
          <w:lang w:val="en-US"/>
        </w:rPr>
        <w:tab/>
      </w:r>
      <w:r w:rsidRPr="001D386E">
        <w:rPr>
          <w:lang w:val="en-US"/>
        </w:rPr>
        <w:tab/>
      </w:r>
      <w:r w:rsidRPr="001D386E">
        <w:rPr>
          <w:lang w:val="en-US"/>
        </w:rPr>
        <w:tab/>
        <w:t>; 0.77&lt; A ≤1.00</w:t>
      </w:r>
    </w:p>
    <w:p w14:paraId="6A17A3F5" w14:textId="77777777" w:rsidR="006878E2" w:rsidRPr="001D386E" w:rsidRDefault="006878E2" w:rsidP="006878E2">
      <w:r w:rsidRPr="001D386E">
        <w:rPr>
          <w:rFonts w:hint="eastAsia"/>
        </w:rPr>
        <w:t>Where M</w:t>
      </w:r>
      <w:r w:rsidRPr="001D386E">
        <w:rPr>
          <w:rFonts w:hint="eastAsia"/>
          <w:vertAlign w:val="subscript"/>
        </w:rPr>
        <w:t>A</w:t>
      </w:r>
      <w:r w:rsidRPr="001D386E">
        <w:rPr>
          <w:rFonts w:hint="eastAsia"/>
        </w:rPr>
        <w:t xml:space="preserve"> is defined as follows</w:t>
      </w:r>
      <w:r w:rsidRPr="001D386E">
        <w:t xml:space="preserve"> for 256 QAM</w:t>
      </w:r>
    </w:p>
    <w:p w14:paraId="27F9E597" w14:textId="77777777" w:rsidR="006878E2" w:rsidRPr="001D386E" w:rsidRDefault="006878E2" w:rsidP="006878E2">
      <w:pPr>
        <w:ind w:firstLine="3402"/>
        <w:rPr>
          <w:lang w:val="en-US"/>
        </w:rPr>
      </w:pPr>
      <w:r w:rsidRPr="001D386E">
        <w:rPr>
          <w:lang w:val="en-US"/>
        </w:rPr>
        <w:t>MA = 8.00-10.12A</w:t>
      </w:r>
      <w:r w:rsidRPr="001D386E">
        <w:rPr>
          <w:lang w:val="en-US"/>
        </w:rPr>
        <w:tab/>
      </w:r>
      <w:r w:rsidRPr="001D386E">
        <w:rPr>
          <w:lang w:val="en-US"/>
        </w:rPr>
        <w:tab/>
        <w:t>; 0.00&lt; A ≤ 0.25</w:t>
      </w:r>
    </w:p>
    <w:p w14:paraId="38E9A7CD" w14:textId="77777777" w:rsidR="006878E2" w:rsidRPr="001D386E" w:rsidRDefault="006878E2" w:rsidP="006878E2">
      <w:pPr>
        <w:ind w:firstLine="3969"/>
        <w:rPr>
          <w:lang w:val="en-US"/>
        </w:rPr>
      </w:pPr>
      <w:r w:rsidRPr="001D386E">
        <w:rPr>
          <w:lang w:val="en-US"/>
        </w:rPr>
        <w:tab/>
        <w:t>5.50</w:t>
      </w:r>
      <w:r w:rsidRPr="001D386E">
        <w:rPr>
          <w:lang w:val="en-US"/>
        </w:rPr>
        <w:tab/>
      </w:r>
      <w:r w:rsidRPr="001D386E">
        <w:rPr>
          <w:lang w:val="en-US"/>
        </w:rPr>
        <w:tab/>
      </w:r>
      <w:r w:rsidRPr="001D386E">
        <w:rPr>
          <w:rFonts w:eastAsia="Malgun Gothic" w:hint="eastAsia"/>
          <w:lang w:val="en-US"/>
        </w:rPr>
        <w:tab/>
      </w:r>
      <w:r w:rsidRPr="001D386E">
        <w:rPr>
          <w:lang w:val="en-US"/>
        </w:rPr>
        <w:tab/>
        <w:t>; 0.25&lt; A &lt; 1.00</w:t>
      </w:r>
    </w:p>
    <w:p w14:paraId="76D7240F" w14:textId="77777777" w:rsidR="006878E2" w:rsidRPr="001D386E" w:rsidRDefault="006878E2" w:rsidP="006878E2">
      <w:r w:rsidRPr="001D386E">
        <w:t>Where</w:t>
      </w:r>
    </w:p>
    <w:p w14:paraId="368F4351" w14:textId="77777777" w:rsidR="006878E2" w:rsidRPr="001D386E" w:rsidRDefault="006878E2" w:rsidP="006878E2">
      <w:pPr>
        <w:pStyle w:val="B10"/>
        <w:rPr>
          <w:vertAlign w:val="subscript"/>
        </w:rPr>
      </w:pPr>
      <w:r w:rsidRPr="001D386E">
        <w:tab/>
        <w:t>A = N</w:t>
      </w:r>
      <w:r w:rsidRPr="001D386E">
        <w:rPr>
          <w:vertAlign w:val="subscript"/>
        </w:rPr>
        <w:t>RB_alloc</w:t>
      </w:r>
      <w:r w:rsidRPr="001D386E">
        <w:t xml:space="preserve"> / N</w:t>
      </w:r>
      <w:r w:rsidRPr="001D386E">
        <w:rPr>
          <w:vertAlign w:val="subscript"/>
        </w:rPr>
        <w:t>RB.</w:t>
      </w:r>
    </w:p>
    <w:p w14:paraId="31165B9C" w14:textId="77777777" w:rsidR="006878E2" w:rsidRPr="001D386E" w:rsidRDefault="006878E2" w:rsidP="006878E2">
      <w:pPr>
        <w:pStyle w:val="B10"/>
        <w:rPr>
          <w:lang w:val="en-US"/>
        </w:rPr>
      </w:pPr>
      <w:r w:rsidRPr="001D386E">
        <w:rPr>
          <w:vertAlign w:val="subscript"/>
        </w:rPr>
        <w:tab/>
      </w:r>
      <w:r w:rsidRPr="001D386E">
        <w:t>CEIL{M</w:t>
      </w:r>
      <w:r w:rsidRPr="001D386E">
        <w:rPr>
          <w:vertAlign w:val="subscript"/>
        </w:rPr>
        <w:t>A,</w:t>
      </w:r>
      <w:r w:rsidRPr="001D386E">
        <w:t xml:space="preserve"> 0.5}</w:t>
      </w:r>
      <w:r w:rsidRPr="001D386E">
        <w:rPr>
          <w:lang w:val="en-US"/>
        </w:rPr>
        <w:t xml:space="preserve"> means rounding upwards to closest 0.5dB, i.e. </w:t>
      </w:r>
      <w:r w:rsidRPr="001D386E">
        <w:rPr>
          <w:rFonts w:hint="eastAsia"/>
          <w:lang w:val="en-US"/>
        </w:rPr>
        <w:t>MP</w:t>
      </w:r>
      <w:r w:rsidRPr="001D386E">
        <w:rPr>
          <w:lang w:val="en-US"/>
        </w:rPr>
        <w:t xml:space="preserve">R </w:t>
      </w:r>
      <w:r w:rsidRPr="001D386E">
        <w:rPr>
          <w:sz w:val="24"/>
          <w:szCs w:val="24"/>
          <w:lang w:val="en-US"/>
        </w:rPr>
        <w:sym w:font="Symbol" w:char="F0CE"/>
      </w:r>
      <w:r w:rsidRPr="001D386E">
        <w:rPr>
          <w:lang w:val="en-US"/>
        </w:rPr>
        <w:t xml:space="preserve"> [3.0, 3.5 4.0 4.5 5.0 5.5 6.0 6.5 7.0 7.5 8.0]</w:t>
      </w:r>
    </w:p>
    <w:p w14:paraId="41C539B4" w14:textId="77777777" w:rsidR="006878E2" w:rsidRPr="001D386E" w:rsidRDefault="006878E2" w:rsidP="006878E2">
      <w:pPr>
        <w:rPr>
          <w:rFonts w:eastAsia="Malgun Gothic"/>
        </w:rPr>
      </w:pPr>
      <w:r w:rsidRPr="001D386E">
        <w:rPr>
          <w:lang w:val="en-US"/>
        </w:rPr>
        <w:t xml:space="preserve">The allowed MPR for transmission on an Scell in Band 46 or Band 49 within a component carrier of a nominal channel bandwidth of 10 MHz or 20 MHz is in accordance with 6.2.3-1 for </w:t>
      </w:r>
      <w:r w:rsidRPr="001D386E">
        <w:rPr>
          <w:i/>
          <w:lang w:val="en-US"/>
        </w:rPr>
        <w:t>RIV</w:t>
      </w:r>
      <w:r w:rsidRPr="001D386E">
        <w:rPr>
          <w:lang w:val="en-US"/>
        </w:rPr>
        <w:t xml:space="preserve"> = ‘11111’ (10 MHz) and </w:t>
      </w:r>
      <w:r w:rsidRPr="001D386E">
        <w:rPr>
          <w:i/>
          <w:lang w:val="en-US"/>
        </w:rPr>
        <w:t>L</w:t>
      </w:r>
      <w:r w:rsidRPr="001D386E">
        <w:rPr>
          <w:lang w:val="en-US"/>
        </w:rPr>
        <w:t xml:space="preserve"> = 10 (20 MHz) with </w:t>
      </w:r>
      <w:r w:rsidRPr="001D386E">
        <w:rPr>
          <w:i/>
          <w:lang w:val="en-US"/>
        </w:rPr>
        <w:t>L</w:t>
      </w:r>
      <w:r w:rsidRPr="001D386E">
        <w:rPr>
          <w:lang w:val="en-US"/>
        </w:rPr>
        <w:t xml:space="preserve"> defined in Clause 8.1.4 of [6]. For all other possible values of the </w:t>
      </w:r>
      <w:r w:rsidRPr="001D386E">
        <w:rPr>
          <w:i/>
          <w:lang w:val="en-US"/>
        </w:rPr>
        <w:t xml:space="preserve">RIV </w:t>
      </w:r>
      <w:r w:rsidRPr="001D386E">
        <w:rPr>
          <w:lang w:val="en-US"/>
        </w:rPr>
        <w:t>defined in Clause 8.1.4 of [6] the allowed MPR is 2.5 dB for QPSK modulation, 3 dB for 16QAM modulation and 4 dB for 64QAM modulation (256QAM is FFS).</w:t>
      </w:r>
    </w:p>
    <w:p w14:paraId="4643738D" w14:textId="77777777" w:rsidR="006878E2" w:rsidRPr="001D386E" w:rsidRDefault="006878E2" w:rsidP="006878E2">
      <w:pPr>
        <w:rPr>
          <w:rFonts w:cs="Arial"/>
        </w:rPr>
      </w:pPr>
      <w:r w:rsidRPr="001D386E">
        <w:t xml:space="preserve">For a power class 2 capable UE operating on Band 41, when an IE </w:t>
      </w:r>
      <w:r w:rsidRPr="001D386E">
        <w:rPr>
          <w:i/>
        </w:rPr>
        <w:t>P-max</w:t>
      </w:r>
      <w:r w:rsidRPr="001D386E">
        <w:t xml:space="preserve"> as defined in [7] of 23 dBm or lower is indicated in the cell or if the uplink/downlink configuration is 0 or 6, the requirements for power class 2 are not applicable, </w:t>
      </w:r>
      <w:r w:rsidRPr="001D386E">
        <w:rPr>
          <w:rFonts w:cs="Arial"/>
        </w:rPr>
        <w:t>and the corresponding requirements for a power class 3 UE shall apply.</w:t>
      </w:r>
    </w:p>
    <w:p w14:paraId="24B4B4CD" w14:textId="34318139" w:rsidR="006878E2" w:rsidRPr="001D386E" w:rsidRDefault="006878E2" w:rsidP="006878E2">
      <w:r w:rsidRPr="001D386E">
        <w:t xml:space="preserve">For each </w:t>
      </w:r>
      <w:r w:rsidRPr="001D386E">
        <w:rPr>
          <w:rFonts w:eastAsia="MS Mincho" w:hint="eastAsia"/>
          <w:lang w:eastAsia="ja-JP"/>
        </w:rPr>
        <w:t xml:space="preserve">supported </w:t>
      </w:r>
      <w:r w:rsidRPr="001D386E">
        <w:t>frequency band</w:t>
      </w:r>
      <w:r w:rsidRPr="001D386E">
        <w:rPr>
          <w:rFonts w:eastAsia="MS Mincho" w:hint="eastAsia"/>
          <w:lang w:eastAsia="ja-JP"/>
        </w:rPr>
        <w:t xml:space="preserve"> other than </w:t>
      </w:r>
      <w:ins w:id="4" w:author="James Wang" w:date="2023-02-02T16:07:00Z">
        <w:r>
          <w:rPr>
            <w:rFonts w:eastAsia="MS Mincho"/>
            <w:lang w:eastAsia="ja-JP"/>
          </w:rPr>
          <w:t xml:space="preserve">Band 14 and </w:t>
        </w:r>
      </w:ins>
      <w:r w:rsidRPr="001D386E">
        <w:rPr>
          <w:rFonts w:eastAsia="MS Mincho" w:hint="eastAsia"/>
          <w:lang w:eastAsia="ja-JP"/>
        </w:rPr>
        <w:t>Band 41</w:t>
      </w:r>
      <w:r w:rsidRPr="001D386E">
        <w:t>, the UE shall:</w:t>
      </w:r>
    </w:p>
    <w:p w14:paraId="4388E860" w14:textId="77777777" w:rsidR="006878E2" w:rsidRPr="001D386E" w:rsidRDefault="006878E2" w:rsidP="006878E2">
      <w:pPr>
        <w:pStyle w:val="B10"/>
      </w:pPr>
      <w:r w:rsidRPr="001D386E">
        <w:t>-</w:t>
      </w:r>
      <w:r w:rsidRPr="001D386E">
        <w:tab/>
        <w:t xml:space="preserve">if the UE supports a different power class than the default </w:t>
      </w:r>
      <w:r w:rsidRPr="001D386E">
        <w:rPr>
          <w:rFonts w:eastAsia="MS Mincho" w:hint="eastAsia"/>
          <w:lang w:eastAsia="ja-JP"/>
        </w:rPr>
        <w:t xml:space="preserve">UE </w:t>
      </w:r>
      <w:r w:rsidRPr="001D386E">
        <w:t>power class for the band and the supported power class enables the higher maximum output power than that of the default power class:</w:t>
      </w:r>
    </w:p>
    <w:p w14:paraId="764784C9" w14:textId="77777777" w:rsidR="006878E2" w:rsidRPr="001D386E" w:rsidRDefault="006878E2" w:rsidP="006878E2">
      <w:pPr>
        <w:pStyle w:val="B20"/>
      </w:pPr>
      <w:r w:rsidRPr="001D386E">
        <w:t>-</w:t>
      </w:r>
      <w:r w:rsidRPr="001D386E">
        <w:tab/>
        <w:t xml:space="preserve">if the band is a TDD band </w:t>
      </w:r>
      <w:r w:rsidRPr="001D386E">
        <w:rPr>
          <w:rFonts w:eastAsia="MS Mincho" w:hint="eastAsia"/>
          <w:lang w:eastAsia="ja-JP"/>
        </w:rPr>
        <w:t>whose</w:t>
      </w:r>
      <w:r w:rsidRPr="001D386E">
        <w:t xml:space="preserve"> frame configuration is 0 or 6; or</w:t>
      </w:r>
    </w:p>
    <w:p w14:paraId="30BE1206" w14:textId="77777777" w:rsidR="006878E2" w:rsidRPr="001D386E" w:rsidRDefault="006878E2" w:rsidP="006878E2">
      <w:pPr>
        <w:pStyle w:val="B20"/>
      </w:pPr>
      <w:r w:rsidRPr="001D386E">
        <w:t>-</w:t>
      </w:r>
      <w:r w:rsidRPr="001D386E">
        <w:tab/>
        <w:t xml:space="preserve">if the IE </w:t>
      </w:r>
      <w:r w:rsidRPr="001D386E">
        <w:rPr>
          <w:i/>
        </w:rPr>
        <w:t>P-Max</w:t>
      </w:r>
      <w:r w:rsidRPr="001D386E">
        <w:t xml:space="preserve"> as defined in TS 36.331 [7] is not provided; or</w:t>
      </w:r>
    </w:p>
    <w:p w14:paraId="06C64587" w14:textId="77777777" w:rsidR="006878E2" w:rsidRPr="001D386E" w:rsidRDefault="006878E2" w:rsidP="006878E2">
      <w:pPr>
        <w:pStyle w:val="B20"/>
      </w:pPr>
      <w:r w:rsidRPr="001D386E">
        <w:t>-</w:t>
      </w:r>
      <w:r w:rsidRPr="001D386E">
        <w:tab/>
        <w:t xml:space="preserve">if the IE </w:t>
      </w:r>
      <w:r w:rsidRPr="001D386E">
        <w:rPr>
          <w:i/>
        </w:rPr>
        <w:t>P-Ma</w:t>
      </w:r>
      <w:r w:rsidRPr="001D386E">
        <w:t>x as defined in TS 36.331 [7] is provided and set to the maximum output power of the default power class or lower;</w:t>
      </w:r>
    </w:p>
    <w:p w14:paraId="7F65FB3F" w14:textId="77777777" w:rsidR="006878E2" w:rsidRPr="001D386E" w:rsidRDefault="006878E2" w:rsidP="006878E2">
      <w:pPr>
        <w:pStyle w:val="B30"/>
      </w:pPr>
      <w:r w:rsidRPr="001D386E">
        <w:t>-</w:t>
      </w:r>
      <w:r w:rsidRPr="001D386E">
        <w:tab/>
        <w:t>meet all requirements for the default power class of the operating band in which the UE is operating and set its configured transmitted power as specified in sub-clause 6.2.5;</w:t>
      </w:r>
    </w:p>
    <w:p w14:paraId="06648A5D" w14:textId="77777777" w:rsidR="006878E2" w:rsidRPr="001D386E" w:rsidRDefault="006878E2" w:rsidP="006878E2">
      <w:pPr>
        <w:pStyle w:val="B20"/>
      </w:pPr>
      <w:r w:rsidRPr="001D386E">
        <w:t>-</w:t>
      </w:r>
      <w:r w:rsidRPr="001D386E">
        <w:tab/>
        <w:t xml:space="preserve">else (i.e the IE </w:t>
      </w:r>
      <w:r w:rsidRPr="001D386E">
        <w:rPr>
          <w:i/>
        </w:rPr>
        <w:t>P-Max</w:t>
      </w:r>
      <w:r w:rsidRPr="001D386E">
        <w:t xml:space="preserve"> as defined in TS 36.331 [7] is provided and set to the higher value than the maximum output power of the default power class):</w:t>
      </w:r>
    </w:p>
    <w:p w14:paraId="5A1CC99B" w14:textId="77777777" w:rsidR="006878E2" w:rsidRPr="001D386E" w:rsidRDefault="006878E2" w:rsidP="006878E2">
      <w:pPr>
        <w:pStyle w:val="B30"/>
        <w:rPr>
          <w:lang w:val="en-US"/>
        </w:rPr>
      </w:pPr>
      <w:r w:rsidRPr="001D386E">
        <w:lastRenderedPageBreak/>
        <w:t>-</w:t>
      </w:r>
      <w:r w:rsidRPr="001D386E">
        <w:tab/>
        <w:t>meet all requirements for the supported power class and set its configured transmitted power class as specified in sub-clause 6.2.5.</w:t>
      </w:r>
    </w:p>
    <w:p w14:paraId="1D6F2583" w14:textId="77777777" w:rsidR="006878E2" w:rsidRPr="001D386E" w:rsidRDefault="006878E2" w:rsidP="006878E2">
      <w:pPr>
        <w:rPr>
          <w:lang w:val="en-US"/>
        </w:rPr>
      </w:pPr>
      <w:r w:rsidRPr="001D386E">
        <w:rPr>
          <w:lang w:val="en-US"/>
        </w:rPr>
        <w:t>For UE Power Class 2 transmissions with non-contiguous resource allocation in single component carrier, the allowed Maximum Power Reduction (MPR) for the maximum output power is not specified in this version of the specification.</w:t>
      </w:r>
    </w:p>
    <w:p w14:paraId="2A8EA0AA" w14:textId="4BFEE323" w:rsidR="00F872E1" w:rsidRDefault="006878E2" w:rsidP="006878E2">
      <w:pPr>
        <w:rPr>
          <w:rFonts w:ascii="Arial" w:hAnsi="Arial"/>
          <w:noProof/>
          <w:color w:val="FF0000"/>
          <w:sz w:val="28"/>
          <w:szCs w:val="28"/>
          <w:lang w:eastAsia="ja-JP"/>
        </w:rPr>
      </w:pPr>
      <w:r w:rsidRPr="001D386E">
        <w:t>For the UE maximum output power modified by MPR, the power limits specified in subclause 6.2.5 apply.</w:t>
      </w:r>
    </w:p>
    <w:p w14:paraId="2003DADC" w14:textId="312D9A5C" w:rsidR="00F872E1" w:rsidRDefault="00F872E1" w:rsidP="00713110">
      <w:pPr>
        <w:rPr>
          <w:rFonts w:ascii="Arial" w:hAnsi="Arial"/>
          <w:noProof/>
          <w:color w:val="FF0000"/>
          <w:sz w:val="28"/>
          <w:szCs w:val="28"/>
          <w:lang w:eastAsia="ja-JP"/>
        </w:rPr>
      </w:pPr>
      <w:r w:rsidRPr="00F34A69">
        <w:rPr>
          <w:rFonts w:ascii="Arial" w:hAnsi="Arial" w:cs="Arial"/>
          <w:color w:val="FF0000"/>
          <w:sz w:val="28"/>
          <w:szCs w:val="28"/>
        </w:rPr>
        <w:t>&lt;&lt;&lt; Unchanged sections omitted &gt;&gt;&gt;</w:t>
      </w:r>
    </w:p>
    <w:p w14:paraId="4C0EDE7E" w14:textId="77777777" w:rsidR="006878E2" w:rsidRPr="001D386E" w:rsidRDefault="006878E2" w:rsidP="006878E2">
      <w:pPr>
        <w:pStyle w:val="Heading3"/>
        <w:rPr>
          <w:lang w:eastAsia="zh-CN"/>
        </w:rPr>
      </w:pPr>
      <w:r w:rsidRPr="001D386E">
        <w:t>6.2.3D</w:t>
      </w:r>
      <w:r w:rsidRPr="001D386E">
        <w:rPr>
          <w:lang w:eastAsia="zh-CN"/>
        </w:rPr>
        <w:tab/>
      </w:r>
      <w:r w:rsidRPr="001D386E">
        <w:t>UE m</w:t>
      </w:r>
      <w:r w:rsidRPr="001D386E">
        <w:rPr>
          <w:lang w:eastAsia="zh-CN"/>
        </w:rPr>
        <w:t xml:space="preserve">aximum output power for modulation / channel bandwidth </w:t>
      </w:r>
      <w:r w:rsidRPr="001D386E">
        <w:t xml:space="preserve">for </w:t>
      </w:r>
      <w:r w:rsidRPr="001D386E">
        <w:rPr>
          <w:lang w:eastAsia="zh-CN"/>
        </w:rPr>
        <w:t>ProSe</w:t>
      </w:r>
    </w:p>
    <w:p w14:paraId="717A67E7" w14:textId="77777777" w:rsidR="006878E2" w:rsidRPr="001D386E" w:rsidRDefault="006878E2" w:rsidP="006878E2">
      <w:r w:rsidRPr="001D386E">
        <w:t>When UE is configured for E-UTRA ProSe sidelink transmissions non-concurrent with E-UTRA uplink transmissions for E-UTRA ProSe operating bands specified in Table 5.5D-1, this subclause specifies the allowed Maximum Power Reduction (MPR) power for ProSe physical channels and signals due to higher order modulation and transmit bandwidth configuration (resource blocks).</w:t>
      </w:r>
    </w:p>
    <w:p w14:paraId="7FF10AD7" w14:textId="77777777" w:rsidR="006878E2" w:rsidRPr="001D386E" w:rsidRDefault="006878E2" w:rsidP="006878E2">
      <w:pPr>
        <w:rPr>
          <w:lang w:val="en-US"/>
        </w:rPr>
      </w:pPr>
      <w:r w:rsidRPr="001D386E">
        <w:t xml:space="preserve">The allowed MPR for the maximum output power for ProSe physical channels </w:t>
      </w:r>
      <w:r w:rsidRPr="001D386E">
        <w:rPr>
          <w:lang w:val="en-US"/>
        </w:rPr>
        <w:t xml:space="preserve">PSDCH, PSCCH, PSSCH, and PSBCH shall be as specified in </w:t>
      </w:r>
      <w:r w:rsidRPr="001D386E">
        <w:t xml:space="preserve">subclause 6.2.3 for </w:t>
      </w:r>
      <w:r w:rsidRPr="001D386E">
        <w:rPr>
          <w:lang w:val="en-US"/>
        </w:rPr>
        <w:t xml:space="preserve"> PUSCH for the corresponding modulation and transmission bandwidth.</w:t>
      </w:r>
    </w:p>
    <w:p w14:paraId="5D39D91C" w14:textId="77777777" w:rsidR="006878E2" w:rsidRPr="001D386E" w:rsidRDefault="006878E2" w:rsidP="006878E2">
      <w:pPr>
        <w:rPr>
          <w:lang w:val="en-US"/>
        </w:rPr>
      </w:pPr>
      <w:r w:rsidRPr="001D386E">
        <w:rPr>
          <w:lang w:val="en-US"/>
        </w:rPr>
        <w:t xml:space="preserve">The allowed MPR for the maximum output power for ProSe physical signal PSSS shall be as be as specified in </w:t>
      </w:r>
      <w:r w:rsidRPr="001D386E">
        <w:t xml:space="preserve">subclause 6.2.3 for </w:t>
      </w:r>
      <w:r w:rsidRPr="001D386E">
        <w:rPr>
          <w:lang w:val="en-US"/>
        </w:rPr>
        <w:t>PUSCH QPSK modulation for the corresponding transmission bandwidth.</w:t>
      </w:r>
    </w:p>
    <w:p w14:paraId="0F4ADC85" w14:textId="77777777" w:rsidR="006878E2" w:rsidRPr="001D386E" w:rsidRDefault="006878E2" w:rsidP="006878E2">
      <w:pPr>
        <w:rPr>
          <w:lang w:val="en-US"/>
        </w:rPr>
      </w:pPr>
      <w:r w:rsidRPr="001D386E">
        <w:rPr>
          <w:lang w:val="en-US"/>
        </w:rPr>
        <w:t>The allowed MPR for the maximum output power for ProSe physical signal SSSS is specified in Table 6.2.3D-1.</w:t>
      </w:r>
    </w:p>
    <w:p w14:paraId="45FA8985" w14:textId="77777777" w:rsidR="006878E2" w:rsidRPr="001D386E" w:rsidRDefault="006878E2" w:rsidP="006878E2">
      <w:pPr>
        <w:rPr>
          <w:rFonts w:cs="Arial"/>
        </w:rPr>
      </w:pPr>
      <w:r w:rsidRPr="001D386E">
        <w:t xml:space="preserve">For a power class 2 capable UE operating on Band 41, </w:t>
      </w:r>
      <w:r w:rsidRPr="001D386E">
        <w:rPr>
          <w:rFonts w:cs="Arial"/>
        </w:rPr>
        <w:t>the corresponding requirements for a power class 3 UE apply</w:t>
      </w:r>
      <w:r w:rsidRPr="001D386E">
        <w:t xml:space="preserve"> when an IE </w:t>
      </w:r>
      <w:r w:rsidRPr="001D386E">
        <w:rPr>
          <w:i/>
        </w:rPr>
        <w:t>P-max</w:t>
      </w:r>
      <w:r w:rsidRPr="001D386E">
        <w:t xml:space="preserve"> as defined in [7] of 23 dBm or lower is indicated in the cell or if the uplink/downlink configuration is 0 or 6</w:t>
      </w:r>
      <w:r w:rsidRPr="001D386E">
        <w:rPr>
          <w:rFonts w:cs="Arial"/>
        </w:rPr>
        <w:t>.</w:t>
      </w:r>
    </w:p>
    <w:p w14:paraId="377A9DCA" w14:textId="1EBBACF1" w:rsidR="006878E2" w:rsidRPr="001D386E" w:rsidRDefault="006878E2" w:rsidP="006878E2">
      <w:r w:rsidRPr="001D386E">
        <w:t xml:space="preserve">For each </w:t>
      </w:r>
      <w:r w:rsidRPr="001D386E">
        <w:rPr>
          <w:rFonts w:eastAsia="MS Mincho" w:hint="eastAsia"/>
          <w:lang w:eastAsia="ja-JP"/>
        </w:rPr>
        <w:t xml:space="preserve">supported </w:t>
      </w:r>
      <w:r w:rsidRPr="001D386E">
        <w:t>frequency band</w:t>
      </w:r>
      <w:r w:rsidRPr="001D386E">
        <w:rPr>
          <w:rFonts w:eastAsia="MS Mincho" w:hint="eastAsia"/>
          <w:lang w:eastAsia="ja-JP"/>
        </w:rPr>
        <w:t xml:space="preserve"> other than </w:t>
      </w:r>
      <w:ins w:id="5" w:author="James Wang" w:date="2023-02-02T16:11:00Z">
        <w:r>
          <w:rPr>
            <w:rFonts w:eastAsia="MS Mincho"/>
            <w:lang w:eastAsia="ja-JP"/>
          </w:rPr>
          <w:t xml:space="preserve">Band 14 and </w:t>
        </w:r>
      </w:ins>
      <w:r w:rsidRPr="001D386E">
        <w:rPr>
          <w:rFonts w:eastAsia="MS Mincho" w:hint="eastAsia"/>
          <w:lang w:eastAsia="ja-JP"/>
        </w:rPr>
        <w:t>Band 41</w:t>
      </w:r>
      <w:r w:rsidRPr="001D386E">
        <w:t>, the UE shall:</w:t>
      </w:r>
    </w:p>
    <w:p w14:paraId="76042C7D" w14:textId="77777777" w:rsidR="006878E2" w:rsidRPr="001D386E" w:rsidRDefault="006878E2" w:rsidP="006878E2">
      <w:pPr>
        <w:pStyle w:val="B10"/>
      </w:pPr>
      <w:r w:rsidRPr="001D386E">
        <w:t>-</w:t>
      </w:r>
      <w:r w:rsidRPr="001D386E">
        <w:tab/>
        <w:t xml:space="preserve">if the UE supports a different power class than the default </w:t>
      </w:r>
      <w:r w:rsidRPr="001D386E">
        <w:rPr>
          <w:rFonts w:eastAsia="MS Mincho" w:hint="eastAsia"/>
          <w:lang w:eastAsia="ja-JP"/>
        </w:rPr>
        <w:t xml:space="preserve">UE </w:t>
      </w:r>
      <w:r w:rsidRPr="001D386E">
        <w:t>power class for the band and the supported power class enables the higher maximum output power than that of the default power class:</w:t>
      </w:r>
    </w:p>
    <w:p w14:paraId="192BBD03" w14:textId="77777777" w:rsidR="006878E2" w:rsidRPr="001D386E" w:rsidRDefault="006878E2" w:rsidP="006878E2">
      <w:pPr>
        <w:pStyle w:val="B20"/>
      </w:pPr>
      <w:r w:rsidRPr="001D386E">
        <w:t>-</w:t>
      </w:r>
      <w:r w:rsidRPr="001D386E">
        <w:tab/>
        <w:t xml:space="preserve">if the band is a TDD band </w:t>
      </w:r>
      <w:r w:rsidRPr="001D386E">
        <w:rPr>
          <w:rFonts w:eastAsia="MS Mincho" w:hint="eastAsia"/>
          <w:lang w:eastAsia="ja-JP"/>
        </w:rPr>
        <w:t>whose</w:t>
      </w:r>
      <w:r w:rsidRPr="001D386E">
        <w:t xml:space="preserve"> frame configuration is 0 or 6; or</w:t>
      </w:r>
    </w:p>
    <w:p w14:paraId="3DFECA79" w14:textId="77777777" w:rsidR="006878E2" w:rsidRPr="001D386E" w:rsidRDefault="006878E2" w:rsidP="006878E2">
      <w:pPr>
        <w:pStyle w:val="B20"/>
      </w:pPr>
      <w:r w:rsidRPr="001D386E">
        <w:t>-</w:t>
      </w:r>
      <w:r w:rsidRPr="001D386E">
        <w:tab/>
        <w:t xml:space="preserve">if the IE </w:t>
      </w:r>
      <w:r w:rsidRPr="001D386E">
        <w:rPr>
          <w:i/>
        </w:rPr>
        <w:t>P-Max</w:t>
      </w:r>
      <w:r w:rsidRPr="001D386E">
        <w:t xml:space="preserve"> as defined in TS 36.331 [7] is not provided; or</w:t>
      </w:r>
    </w:p>
    <w:p w14:paraId="72AA4824" w14:textId="77777777" w:rsidR="006878E2" w:rsidRPr="001D386E" w:rsidRDefault="006878E2" w:rsidP="006878E2">
      <w:pPr>
        <w:pStyle w:val="B20"/>
      </w:pPr>
      <w:r w:rsidRPr="001D386E">
        <w:t>-</w:t>
      </w:r>
      <w:r w:rsidRPr="001D386E">
        <w:tab/>
        <w:t xml:space="preserve">if the IE </w:t>
      </w:r>
      <w:r w:rsidRPr="001D386E">
        <w:rPr>
          <w:i/>
        </w:rPr>
        <w:t>P-Ma</w:t>
      </w:r>
      <w:r w:rsidRPr="001D386E">
        <w:t>x as defined in TS 36.331 [7] is provided and set to the maximum output power of the default power class or lower;</w:t>
      </w:r>
    </w:p>
    <w:p w14:paraId="099E7229" w14:textId="77777777" w:rsidR="006878E2" w:rsidRPr="001D386E" w:rsidRDefault="006878E2" w:rsidP="006878E2">
      <w:pPr>
        <w:pStyle w:val="B30"/>
      </w:pPr>
      <w:r w:rsidRPr="001D386E">
        <w:t>-</w:t>
      </w:r>
      <w:r w:rsidRPr="001D386E">
        <w:tab/>
        <w:t>meet all requirements for the default power class of the operating band in which the UE is operating and set its configured transmitted power as specified in sub-clause 6.2.5;</w:t>
      </w:r>
    </w:p>
    <w:p w14:paraId="1E8E43B9" w14:textId="77777777" w:rsidR="006878E2" w:rsidRPr="001D386E" w:rsidRDefault="006878E2" w:rsidP="006878E2">
      <w:pPr>
        <w:pStyle w:val="B20"/>
      </w:pPr>
      <w:r w:rsidRPr="001D386E">
        <w:t>-</w:t>
      </w:r>
      <w:r w:rsidRPr="001D386E">
        <w:tab/>
        <w:t xml:space="preserve">else (i.e the IE </w:t>
      </w:r>
      <w:r w:rsidRPr="001D386E">
        <w:rPr>
          <w:i/>
        </w:rPr>
        <w:t>P-Max</w:t>
      </w:r>
      <w:r w:rsidRPr="001D386E">
        <w:t xml:space="preserve"> as defined in TS 36.331 [7] is provided and set to the higher value than the maximum output power of the default power class):</w:t>
      </w:r>
    </w:p>
    <w:p w14:paraId="52C8C5DB" w14:textId="77777777" w:rsidR="006878E2" w:rsidRPr="001D386E" w:rsidRDefault="006878E2" w:rsidP="006878E2">
      <w:pPr>
        <w:pStyle w:val="B30"/>
        <w:rPr>
          <w:lang w:val="en-US"/>
        </w:rPr>
      </w:pPr>
      <w:r w:rsidRPr="001D386E">
        <w:t>-</w:t>
      </w:r>
      <w:r w:rsidRPr="001D386E">
        <w:tab/>
        <w:t>meet all requirements for the supported power class and set its configured transmitted power class as specified in sub-clause 6.2.5.</w:t>
      </w:r>
    </w:p>
    <w:p w14:paraId="7B5B3E7E" w14:textId="77777777" w:rsidR="006878E2" w:rsidRPr="001D386E" w:rsidRDefault="006878E2" w:rsidP="006878E2">
      <w:pPr>
        <w:pStyle w:val="TH"/>
      </w:pPr>
      <w:r w:rsidRPr="001D386E">
        <w:t>Table 6.2.3D-1: Maximum Power Reduction (MPR) for SSSS for Power Class 1, 2 and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72"/>
        <w:gridCol w:w="2139"/>
      </w:tblGrid>
      <w:tr w:rsidR="006878E2" w:rsidRPr="001D386E" w14:paraId="72959F15" w14:textId="77777777" w:rsidTr="001F4004">
        <w:trPr>
          <w:jc w:val="center"/>
        </w:trPr>
        <w:tc>
          <w:tcPr>
            <w:tcW w:w="2172" w:type="dxa"/>
            <w:shd w:val="clear" w:color="auto" w:fill="auto"/>
          </w:tcPr>
          <w:p w14:paraId="7679631A" w14:textId="77777777" w:rsidR="006878E2" w:rsidRPr="001D386E" w:rsidRDefault="006878E2" w:rsidP="001F4004">
            <w:pPr>
              <w:pStyle w:val="TAH"/>
              <w:rPr>
                <w:rFonts w:cs="Arial"/>
              </w:rPr>
            </w:pPr>
            <w:r w:rsidRPr="001D386E">
              <w:rPr>
                <w:rFonts w:cs="Arial"/>
              </w:rPr>
              <w:t>Channel bandwidth</w:t>
            </w:r>
          </w:p>
        </w:tc>
        <w:tc>
          <w:tcPr>
            <w:tcW w:w="2139" w:type="dxa"/>
            <w:shd w:val="clear" w:color="auto" w:fill="auto"/>
          </w:tcPr>
          <w:p w14:paraId="29DBDC0D" w14:textId="77777777" w:rsidR="006878E2" w:rsidRPr="001D386E" w:rsidRDefault="006878E2" w:rsidP="001F4004">
            <w:pPr>
              <w:pStyle w:val="TAH"/>
              <w:rPr>
                <w:rFonts w:cs="Arial"/>
              </w:rPr>
            </w:pPr>
            <w:r w:rsidRPr="001D386E">
              <w:rPr>
                <w:rFonts w:cs="Arial"/>
              </w:rPr>
              <w:t>MPR for SSSS (dB)</w:t>
            </w:r>
          </w:p>
        </w:tc>
      </w:tr>
      <w:tr w:rsidR="006878E2" w:rsidRPr="001D386E" w14:paraId="08A5914B" w14:textId="77777777" w:rsidTr="001F4004">
        <w:trPr>
          <w:jc w:val="center"/>
        </w:trPr>
        <w:tc>
          <w:tcPr>
            <w:tcW w:w="2172" w:type="dxa"/>
            <w:shd w:val="clear" w:color="auto" w:fill="auto"/>
          </w:tcPr>
          <w:p w14:paraId="7104E9F4" w14:textId="77777777" w:rsidR="006878E2" w:rsidRPr="001D386E" w:rsidRDefault="006878E2" w:rsidP="001F4004">
            <w:pPr>
              <w:pStyle w:val="TAC"/>
              <w:rPr>
                <w:rFonts w:cs="Arial"/>
              </w:rPr>
            </w:pPr>
            <w:r w:rsidRPr="001D386E">
              <w:rPr>
                <w:rFonts w:cs="Arial"/>
              </w:rPr>
              <w:t>1.4 MHz</w:t>
            </w:r>
          </w:p>
        </w:tc>
        <w:tc>
          <w:tcPr>
            <w:tcW w:w="2139" w:type="dxa"/>
            <w:shd w:val="clear" w:color="auto" w:fill="auto"/>
          </w:tcPr>
          <w:p w14:paraId="64902342" w14:textId="77777777" w:rsidR="006878E2" w:rsidRPr="001D386E" w:rsidRDefault="006878E2" w:rsidP="001F4004">
            <w:pPr>
              <w:pStyle w:val="TAC"/>
              <w:rPr>
                <w:rFonts w:cs="Arial"/>
              </w:rPr>
            </w:pPr>
          </w:p>
        </w:tc>
      </w:tr>
      <w:tr w:rsidR="006878E2" w:rsidRPr="001D386E" w14:paraId="3E35D8BC" w14:textId="77777777" w:rsidTr="001F4004">
        <w:trPr>
          <w:jc w:val="center"/>
        </w:trPr>
        <w:tc>
          <w:tcPr>
            <w:tcW w:w="2172" w:type="dxa"/>
            <w:shd w:val="clear" w:color="auto" w:fill="auto"/>
          </w:tcPr>
          <w:p w14:paraId="52C39674" w14:textId="77777777" w:rsidR="006878E2" w:rsidRPr="001D386E" w:rsidRDefault="006878E2" w:rsidP="001F4004">
            <w:pPr>
              <w:pStyle w:val="TAC"/>
              <w:rPr>
                <w:rFonts w:cs="Arial"/>
              </w:rPr>
            </w:pPr>
            <w:r w:rsidRPr="001D386E">
              <w:rPr>
                <w:rFonts w:cs="Arial"/>
              </w:rPr>
              <w:t>3.0 MHz</w:t>
            </w:r>
          </w:p>
        </w:tc>
        <w:tc>
          <w:tcPr>
            <w:tcW w:w="2139" w:type="dxa"/>
            <w:shd w:val="clear" w:color="auto" w:fill="auto"/>
          </w:tcPr>
          <w:p w14:paraId="346FC06D" w14:textId="77777777" w:rsidR="006878E2" w:rsidRPr="001D386E" w:rsidRDefault="006878E2" w:rsidP="001F4004">
            <w:pPr>
              <w:pStyle w:val="TAC"/>
              <w:rPr>
                <w:rFonts w:cs="Arial"/>
              </w:rPr>
            </w:pPr>
          </w:p>
        </w:tc>
      </w:tr>
      <w:tr w:rsidR="006878E2" w:rsidRPr="001D386E" w14:paraId="62477B59" w14:textId="77777777" w:rsidTr="001F4004">
        <w:trPr>
          <w:jc w:val="center"/>
        </w:trPr>
        <w:tc>
          <w:tcPr>
            <w:tcW w:w="2172" w:type="dxa"/>
            <w:shd w:val="clear" w:color="auto" w:fill="auto"/>
          </w:tcPr>
          <w:p w14:paraId="32C8748C" w14:textId="77777777" w:rsidR="006878E2" w:rsidRPr="001D386E" w:rsidRDefault="006878E2" w:rsidP="001F4004">
            <w:pPr>
              <w:pStyle w:val="TAC"/>
              <w:rPr>
                <w:rFonts w:cs="Arial"/>
              </w:rPr>
            </w:pPr>
            <w:r w:rsidRPr="001D386E">
              <w:rPr>
                <w:rFonts w:cs="Arial"/>
              </w:rPr>
              <w:t>5.0 MHz</w:t>
            </w:r>
          </w:p>
        </w:tc>
        <w:tc>
          <w:tcPr>
            <w:tcW w:w="2139" w:type="dxa"/>
            <w:shd w:val="clear" w:color="auto" w:fill="auto"/>
          </w:tcPr>
          <w:p w14:paraId="4F2BE6F1" w14:textId="77777777" w:rsidR="006878E2" w:rsidRPr="001D386E" w:rsidRDefault="006878E2" w:rsidP="001F4004">
            <w:pPr>
              <w:pStyle w:val="TAC"/>
              <w:rPr>
                <w:rFonts w:cs="Arial"/>
              </w:rPr>
            </w:pPr>
            <w:r w:rsidRPr="001D386E">
              <w:rPr>
                <w:rFonts w:cs="Arial"/>
              </w:rPr>
              <w:t>≤ 4</w:t>
            </w:r>
          </w:p>
        </w:tc>
      </w:tr>
      <w:tr w:rsidR="006878E2" w:rsidRPr="001D386E" w14:paraId="0942FB76" w14:textId="77777777" w:rsidTr="001F4004">
        <w:trPr>
          <w:jc w:val="center"/>
        </w:trPr>
        <w:tc>
          <w:tcPr>
            <w:tcW w:w="2172" w:type="dxa"/>
            <w:shd w:val="clear" w:color="auto" w:fill="auto"/>
          </w:tcPr>
          <w:p w14:paraId="6B53F054" w14:textId="77777777" w:rsidR="006878E2" w:rsidRPr="001D386E" w:rsidRDefault="006878E2" w:rsidP="001F4004">
            <w:pPr>
              <w:pStyle w:val="TAC"/>
              <w:rPr>
                <w:rFonts w:cs="Arial"/>
              </w:rPr>
            </w:pPr>
            <w:r w:rsidRPr="001D386E">
              <w:rPr>
                <w:rFonts w:cs="Arial"/>
              </w:rPr>
              <w:t>10 MHz</w:t>
            </w:r>
          </w:p>
        </w:tc>
        <w:tc>
          <w:tcPr>
            <w:tcW w:w="2139" w:type="dxa"/>
            <w:shd w:val="clear" w:color="auto" w:fill="auto"/>
          </w:tcPr>
          <w:p w14:paraId="0E37AF0B" w14:textId="77777777" w:rsidR="006878E2" w:rsidRPr="001D386E" w:rsidRDefault="006878E2" w:rsidP="001F4004">
            <w:pPr>
              <w:pStyle w:val="TAC"/>
              <w:rPr>
                <w:rFonts w:cs="Arial"/>
              </w:rPr>
            </w:pPr>
            <w:r w:rsidRPr="001D386E">
              <w:rPr>
                <w:rFonts w:cs="Arial"/>
              </w:rPr>
              <w:t>≤ 4</w:t>
            </w:r>
          </w:p>
        </w:tc>
      </w:tr>
      <w:tr w:rsidR="006878E2" w:rsidRPr="001D386E" w14:paraId="74940A84" w14:textId="77777777" w:rsidTr="001F4004">
        <w:trPr>
          <w:jc w:val="center"/>
        </w:trPr>
        <w:tc>
          <w:tcPr>
            <w:tcW w:w="2172" w:type="dxa"/>
            <w:shd w:val="clear" w:color="auto" w:fill="auto"/>
          </w:tcPr>
          <w:p w14:paraId="69B595C3" w14:textId="77777777" w:rsidR="006878E2" w:rsidRPr="001D386E" w:rsidRDefault="006878E2" w:rsidP="001F4004">
            <w:pPr>
              <w:pStyle w:val="TAC"/>
              <w:rPr>
                <w:rFonts w:cs="Arial"/>
              </w:rPr>
            </w:pPr>
            <w:r w:rsidRPr="001D386E">
              <w:rPr>
                <w:rFonts w:cs="Arial"/>
              </w:rPr>
              <w:t>15 MHz</w:t>
            </w:r>
          </w:p>
        </w:tc>
        <w:tc>
          <w:tcPr>
            <w:tcW w:w="2139" w:type="dxa"/>
            <w:shd w:val="clear" w:color="auto" w:fill="auto"/>
          </w:tcPr>
          <w:p w14:paraId="763F4702" w14:textId="77777777" w:rsidR="006878E2" w:rsidRPr="001D386E" w:rsidRDefault="006878E2" w:rsidP="001F4004">
            <w:pPr>
              <w:pStyle w:val="TAC"/>
              <w:rPr>
                <w:rFonts w:cs="Arial"/>
              </w:rPr>
            </w:pPr>
            <w:r w:rsidRPr="001D386E">
              <w:rPr>
                <w:rFonts w:cs="Arial"/>
              </w:rPr>
              <w:t>≤ 4</w:t>
            </w:r>
          </w:p>
        </w:tc>
      </w:tr>
      <w:tr w:rsidR="006878E2" w:rsidRPr="001D386E" w14:paraId="62946EE6" w14:textId="77777777" w:rsidTr="001F4004">
        <w:trPr>
          <w:jc w:val="center"/>
        </w:trPr>
        <w:tc>
          <w:tcPr>
            <w:tcW w:w="2172" w:type="dxa"/>
            <w:shd w:val="clear" w:color="auto" w:fill="auto"/>
          </w:tcPr>
          <w:p w14:paraId="6E644E48" w14:textId="77777777" w:rsidR="006878E2" w:rsidRPr="001D386E" w:rsidRDefault="006878E2" w:rsidP="001F4004">
            <w:pPr>
              <w:pStyle w:val="TAC"/>
              <w:rPr>
                <w:rFonts w:cs="Arial"/>
              </w:rPr>
            </w:pPr>
            <w:r w:rsidRPr="001D386E">
              <w:rPr>
                <w:rFonts w:cs="Arial"/>
              </w:rPr>
              <w:t>20 MHz</w:t>
            </w:r>
          </w:p>
        </w:tc>
        <w:tc>
          <w:tcPr>
            <w:tcW w:w="2139" w:type="dxa"/>
            <w:shd w:val="clear" w:color="auto" w:fill="auto"/>
          </w:tcPr>
          <w:p w14:paraId="191C0264" w14:textId="77777777" w:rsidR="006878E2" w:rsidRPr="001D386E" w:rsidRDefault="006878E2" w:rsidP="001F4004">
            <w:pPr>
              <w:pStyle w:val="TAC"/>
              <w:rPr>
                <w:rFonts w:cs="Arial"/>
              </w:rPr>
            </w:pPr>
            <w:r w:rsidRPr="001D386E">
              <w:rPr>
                <w:rFonts w:cs="Arial"/>
              </w:rPr>
              <w:t>≤ 4</w:t>
            </w:r>
          </w:p>
        </w:tc>
      </w:tr>
    </w:tbl>
    <w:p w14:paraId="736F4CB6" w14:textId="77777777" w:rsidR="006878E2" w:rsidRPr="001D386E" w:rsidRDefault="006878E2" w:rsidP="006878E2"/>
    <w:p w14:paraId="6471D3B0" w14:textId="0FDED62F" w:rsidR="00F872E1" w:rsidRDefault="006878E2" w:rsidP="006878E2">
      <w:pPr>
        <w:rPr>
          <w:rFonts w:ascii="Arial" w:hAnsi="Arial"/>
          <w:noProof/>
          <w:color w:val="FF0000"/>
          <w:sz w:val="28"/>
          <w:szCs w:val="28"/>
          <w:lang w:eastAsia="ja-JP"/>
        </w:rPr>
      </w:pPr>
      <w:r w:rsidRPr="001D386E">
        <w:t>When UE is configured for simultaneous E-UTRA ProSe sidelink and E-UTRA uplink transmissions for inter-band E-UTRA ProSe / E-UTRA bands specified in Table 5.5D-2</w:t>
      </w:r>
      <w:r w:rsidRPr="001D386E">
        <w:rPr>
          <w:rFonts w:cs="v5.0.0"/>
        </w:rPr>
        <w:t>, the requirements in subclause 6.2.3D apply for ProSe transmission and the requirements in subclause 6.2.3 apply for uplink transmission.</w:t>
      </w:r>
    </w:p>
    <w:p w14:paraId="17FEC7D7" w14:textId="244532B0" w:rsidR="003E4BF5" w:rsidRDefault="003E4BF5" w:rsidP="00713110">
      <w:pPr>
        <w:rPr>
          <w:rFonts w:ascii="Arial" w:hAnsi="Arial"/>
          <w:noProof/>
          <w:color w:val="FF0000"/>
          <w:sz w:val="28"/>
          <w:szCs w:val="28"/>
          <w:lang w:eastAsia="ja-JP"/>
        </w:rPr>
      </w:pPr>
      <w:r w:rsidRPr="00F34A69">
        <w:rPr>
          <w:rFonts w:ascii="Arial" w:hAnsi="Arial" w:cs="Arial"/>
          <w:color w:val="FF0000"/>
          <w:sz w:val="28"/>
          <w:szCs w:val="28"/>
        </w:rPr>
        <w:lastRenderedPageBreak/>
        <w:t>&lt;&lt;&lt; Unchanged sections omitted &gt;&gt;&gt;</w:t>
      </w:r>
    </w:p>
    <w:p w14:paraId="63788A97" w14:textId="77777777" w:rsidR="006878E2" w:rsidRPr="001D386E" w:rsidRDefault="006878E2" w:rsidP="006878E2">
      <w:pPr>
        <w:pStyle w:val="Heading3"/>
      </w:pPr>
      <w:r w:rsidRPr="001D386E">
        <w:t>6.2.5</w:t>
      </w:r>
      <w:r w:rsidRPr="001D386E">
        <w:tab/>
        <w:t>Configured transmitted power</w:t>
      </w:r>
    </w:p>
    <w:p w14:paraId="2269B9EB" w14:textId="77777777" w:rsidR="006878E2" w:rsidRPr="001D386E" w:rsidRDefault="006878E2" w:rsidP="006878E2">
      <w:pPr>
        <w:rPr>
          <w:lang w:bidi="bn-IN"/>
        </w:rPr>
      </w:pPr>
      <w:r w:rsidRPr="001D386E">
        <w:t>The UE is allowed to set its configured maximum output power</w:t>
      </w:r>
      <w:r w:rsidRPr="001D386E">
        <w:rPr>
          <w:lang w:bidi="bn-IN"/>
        </w:rPr>
        <w:t xml:space="preserve"> P</w:t>
      </w:r>
      <w:r w:rsidRPr="001D386E">
        <w:rPr>
          <w:vertAlign w:val="subscript"/>
          <w:lang w:bidi="bn-IN"/>
        </w:rPr>
        <w:t>CMAX</w:t>
      </w:r>
      <w:r w:rsidRPr="001D386E">
        <w:rPr>
          <w:rFonts w:cs="Vrinda"/>
          <w:vertAlign w:val="subscript"/>
          <w:lang w:bidi="bn-IN"/>
        </w:rPr>
        <w:t>,</w:t>
      </w:r>
      <w:r w:rsidRPr="001D386E">
        <w:rPr>
          <w:rFonts w:cs="Vrinda"/>
          <w:i/>
          <w:vertAlign w:val="subscript"/>
          <w:lang w:bidi="bn-IN"/>
        </w:rPr>
        <w:t>c</w:t>
      </w:r>
      <w:r w:rsidRPr="001D386E">
        <w:rPr>
          <w:rFonts w:cs="Vrinda"/>
          <w:lang w:bidi="bn-IN"/>
        </w:rPr>
        <w:t xml:space="preserve"> for serving cell </w:t>
      </w:r>
      <w:r w:rsidRPr="001D386E">
        <w:rPr>
          <w:rFonts w:cs="Vrinda"/>
          <w:i/>
          <w:lang w:bidi="bn-IN"/>
        </w:rPr>
        <w:t>c</w:t>
      </w:r>
      <w:r w:rsidRPr="001D386E">
        <w:t xml:space="preserve">. </w:t>
      </w:r>
      <w:r w:rsidRPr="001D386E">
        <w:rPr>
          <w:lang w:bidi="bn-IN"/>
        </w:rPr>
        <w:t>The configured maximum output power P</w:t>
      </w:r>
      <w:r w:rsidRPr="001D386E">
        <w:rPr>
          <w:vertAlign w:val="subscript"/>
          <w:lang w:bidi="bn-IN"/>
        </w:rPr>
        <w:t>CMAX</w:t>
      </w:r>
      <w:r w:rsidRPr="001D386E">
        <w:rPr>
          <w:rFonts w:cs="Vrinda"/>
          <w:vertAlign w:val="subscript"/>
          <w:lang w:bidi="bn-IN"/>
        </w:rPr>
        <w:t>,</w:t>
      </w:r>
      <w:r w:rsidRPr="001D386E">
        <w:rPr>
          <w:rFonts w:cs="Vrinda"/>
          <w:i/>
          <w:vertAlign w:val="subscript"/>
          <w:lang w:bidi="bn-IN"/>
        </w:rPr>
        <w:t>c</w:t>
      </w:r>
      <w:r w:rsidRPr="001D386E">
        <w:rPr>
          <w:lang w:bidi="bn-IN"/>
        </w:rPr>
        <w:t xml:space="preserve"> is set within the following bounds:</w:t>
      </w:r>
    </w:p>
    <w:p w14:paraId="4D0E37E6" w14:textId="77777777" w:rsidR="006878E2" w:rsidRPr="001D386E" w:rsidRDefault="006878E2" w:rsidP="006878E2">
      <w:pPr>
        <w:rPr>
          <w:lang w:bidi="bn-IN"/>
        </w:rPr>
      </w:pPr>
      <w:r w:rsidRPr="001D386E">
        <w:rPr>
          <w:lang w:bidi="bn-IN"/>
        </w:rPr>
        <w:t>P</w:t>
      </w:r>
      <w:r w:rsidRPr="001D386E">
        <w:rPr>
          <w:vertAlign w:val="subscript"/>
          <w:lang w:bidi="bn-IN"/>
        </w:rPr>
        <w:t>CMAX_L,</w:t>
      </w:r>
      <w:r w:rsidRPr="001D386E">
        <w:rPr>
          <w:i/>
          <w:vertAlign w:val="subscript"/>
          <w:lang w:bidi="bn-IN"/>
        </w:rPr>
        <w:t>c</w:t>
      </w:r>
      <w:r w:rsidRPr="001D386E">
        <w:rPr>
          <w:lang w:bidi="bn-IN"/>
        </w:rPr>
        <w:t xml:space="preserve"> ≤  P</w:t>
      </w:r>
      <w:r w:rsidRPr="001D386E">
        <w:rPr>
          <w:vertAlign w:val="subscript"/>
          <w:lang w:bidi="bn-IN"/>
        </w:rPr>
        <w:t>CMAX,</w:t>
      </w:r>
      <w:r w:rsidRPr="001D386E">
        <w:rPr>
          <w:i/>
          <w:vertAlign w:val="subscript"/>
          <w:lang w:bidi="bn-IN"/>
        </w:rPr>
        <w:t>c</w:t>
      </w:r>
      <w:r w:rsidRPr="001D386E">
        <w:rPr>
          <w:vertAlign w:val="subscript"/>
          <w:lang w:bidi="bn-IN"/>
        </w:rPr>
        <w:t xml:space="preserve"> </w:t>
      </w:r>
      <w:r w:rsidRPr="001D386E">
        <w:rPr>
          <w:lang w:bidi="bn-IN"/>
        </w:rPr>
        <w:t xml:space="preserve"> ≤  P</w:t>
      </w:r>
      <w:r w:rsidRPr="001D386E">
        <w:rPr>
          <w:vertAlign w:val="subscript"/>
          <w:lang w:bidi="bn-IN"/>
        </w:rPr>
        <w:t>CMAX_H,</w:t>
      </w:r>
      <w:r w:rsidRPr="001D386E">
        <w:rPr>
          <w:i/>
          <w:vertAlign w:val="subscript"/>
          <w:lang w:bidi="bn-IN"/>
        </w:rPr>
        <w:t>c</w:t>
      </w:r>
      <w:r w:rsidRPr="001D386E">
        <w:rPr>
          <w:lang w:bidi="bn-IN"/>
        </w:rPr>
        <w:t xml:space="preserve"> with</w:t>
      </w:r>
    </w:p>
    <w:p w14:paraId="35834FFE" w14:textId="77777777" w:rsidR="006878E2" w:rsidRPr="001D386E" w:rsidRDefault="006878E2" w:rsidP="006878E2">
      <w:pPr>
        <w:pStyle w:val="EQ"/>
        <w:rPr>
          <w:noProof w:val="0"/>
          <w:lang w:bidi="bn-IN"/>
        </w:rPr>
      </w:pPr>
      <w:r w:rsidRPr="001D386E">
        <w:rPr>
          <w:noProof w:val="0"/>
          <w:lang w:bidi="bn-IN"/>
        </w:rPr>
        <w:tab/>
        <w:t>P</w:t>
      </w:r>
      <w:r w:rsidRPr="001D386E">
        <w:rPr>
          <w:noProof w:val="0"/>
          <w:vertAlign w:val="subscript"/>
          <w:lang w:bidi="bn-IN"/>
        </w:rPr>
        <w:t>CMAX_L</w:t>
      </w:r>
      <w:r w:rsidRPr="001D386E">
        <w:rPr>
          <w:rFonts w:cs="Vrinda"/>
          <w:noProof w:val="0"/>
          <w:vertAlign w:val="subscript"/>
          <w:lang w:bidi="bn-IN"/>
        </w:rPr>
        <w:t>,</w:t>
      </w:r>
      <w:r w:rsidRPr="001D386E">
        <w:rPr>
          <w:rFonts w:cs="Vrinda"/>
          <w:i/>
          <w:noProof w:val="0"/>
          <w:vertAlign w:val="subscript"/>
          <w:lang w:bidi="bn-IN"/>
        </w:rPr>
        <w:t>c</w:t>
      </w:r>
      <w:r w:rsidRPr="001D386E">
        <w:rPr>
          <w:noProof w:val="0"/>
          <w:lang w:bidi="bn-IN"/>
        </w:rPr>
        <w:t xml:space="preserve"> = MIN {P</w:t>
      </w:r>
      <w:r w:rsidRPr="001D386E">
        <w:rPr>
          <w:noProof w:val="0"/>
          <w:vertAlign w:val="subscript"/>
          <w:lang w:bidi="bn-IN"/>
        </w:rPr>
        <w:t>EMAX</w:t>
      </w:r>
      <w:r w:rsidRPr="001D386E">
        <w:rPr>
          <w:rFonts w:cs="Vrinda"/>
          <w:noProof w:val="0"/>
          <w:vertAlign w:val="subscript"/>
          <w:lang w:bidi="bn-IN"/>
        </w:rPr>
        <w:t>,</w:t>
      </w:r>
      <w:r w:rsidRPr="001D386E">
        <w:rPr>
          <w:rFonts w:cs="Vrinda"/>
          <w:i/>
          <w:noProof w:val="0"/>
          <w:vertAlign w:val="subscript"/>
          <w:lang w:bidi="bn-IN"/>
        </w:rPr>
        <w:t>c</w:t>
      </w:r>
      <w:r w:rsidRPr="001D386E">
        <w:rPr>
          <w:noProof w:val="0"/>
          <w:vertAlign w:val="subscript"/>
          <w:lang w:bidi="bn-IN"/>
        </w:rPr>
        <w:t xml:space="preserve"> </w:t>
      </w:r>
      <w:r w:rsidRPr="001D386E">
        <w:rPr>
          <w:noProof w:val="0"/>
          <w:lang w:bidi="bn-IN"/>
        </w:rPr>
        <w:t xml:space="preserve">– </w:t>
      </w:r>
      <w:r w:rsidRPr="001D386E">
        <w:rPr>
          <w:rFonts w:ascii="Symbol" w:hAnsi="Symbol"/>
          <w:noProof w:val="0"/>
          <w:lang w:bidi="bn-IN"/>
        </w:rPr>
        <w:t></w:t>
      </w:r>
      <w:r w:rsidRPr="001D386E">
        <w:rPr>
          <w:noProof w:val="0"/>
          <w:lang w:bidi="bn-IN"/>
        </w:rPr>
        <w:t>T</w:t>
      </w:r>
      <w:r w:rsidRPr="001D386E">
        <w:rPr>
          <w:noProof w:val="0"/>
          <w:vertAlign w:val="subscript"/>
          <w:lang w:bidi="bn-IN"/>
        </w:rPr>
        <w:t>C</w:t>
      </w:r>
      <w:r w:rsidRPr="001D386E">
        <w:rPr>
          <w:rFonts w:cs="Vrinda"/>
          <w:noProof w:val="0"/>
          <w:vertAlign w:val="subscript"/>
          <w:lang w:bidi="bn-IN"/>
        </w:rPr>
        <w:t>,</w:t>
      </w:r>
      <w:r w:rsidRPr="001D386E">
        <w:rPr>
          <w:rFonts w:cs="Vrinda"/>
          <w:i/>
          <w:noProof w:val="0"/>
          <w:vertAlign w:val="subscript"/>
          <w:lang w:bidi="bn-IN"/>
        </w:rPr>
        <w:t>c</w:t>
      </w:r>
      <w:r w:rsidRPr="001D386E">
        <w:rPr>
          <w:noProof w:val="0"/>
          <w:lang w:bidi="bn-IN"/>
        </w:rPr>
        <w:t>,  (P</w:t>
      </w:r>
      <w:r w:rsidRPr="001D386E">
        <w:rPr>
          <w:noProof w:val="0"/>
          <w:vertAlign w:val="subscript"/>
          <w:lang w:bidi="bn-IN"/>
        </w:rPr>
        <w:t>PowerClass</w:t>
      </w:r>
      <w:r w:rsidRPr="001D386E">
        <w:rPr>
          <w:noProof w:val="0"/>
          <w:lang w:bidi="bn-IN"/>
        </w:rPr>
        <w:t xml:space="preserve"> – </w:t>
      </w:r>
      <w:r w:rsidRPr="001D386E">
        <w:t>ΔP</w:t>
      </w:r>
      <w:r w:rsidRPr="001D386E">
        <w:rPr>
          <w:vertAlign w:val="subscript"/>
        </w:rPr>
        <w:t>PowerClass</w:t>
      </w:r>
      <w:r w:rsidRPr="001D386E">
        <w:t>)</w:t>
      </w:r>
      <w:r w:rsidRPr="001D386E">
        <w:rPr>
          <w:noProof w:val="0"/>
          <w:lang w:bidi="bn-IN"/>
        </w:rPr>
        <w:t xml:space="preserve"> – MAX(MPR</w:t>
      </w:r>
      <w:r w:rsidRPr="001D386E">
        <w:rPr>
          <w:rFonts w:cs="Vrinda"/>
          <w:i/>
          <w:noProof w:val="0"/>
          <w:vertAlign w:val="subscript"/>
          <w:lang w:bidi="bn-IN"/>
        </w:rPr>
        <w:t>c</w:t>
      </w:r>
      <w:r w:rsidRPr="001D386E">
        <w:rPr>
          <w:noProof w:val="0"/>
          <w:lang w:bidi="bn-IN"/>
        </w:rPr>
        <w:t xml:space="preserve"> + A-MPR</w:t>
      </w:r>
      <w:r w:rsidRPr="001D386E">
        <w:rPr>
          <w:rFonts w:cs="Vrinda"/>
          <w:i/>
          <w:noProof w:val="0"/>
          <w:vertAlign w:val="subscript"/>
          <w:lang w:bidi="bn-IN"/>
        </w:rPr>
        <w:t>c</w:t>
      </w:r>
      <w:r w:rsidRPr="001D386E">
        <w:rPr>
          <w:noProof w:val="0"/>
          <w:lang w:bidi="bn-IN"/>
        </w:rPr>
        <w:t xml:space="preserve"> +</w:t>
      </w:r>
      <w:r w:rsidRPr="001D386E">
        <w:t xml:space="preserve"> ΔT</w:t>
      </w:r>
      <w:r w:rsidRPr="001D386E">
        <w:rPr>
          <w:vertAlign w:val="subscript"/>
        </w:rPr>
        <w:t>IB,c</w:t>
      </w:r>
      <w:r w:rsidRPr="001D386E">
        <w:rPr>
          <w:noProof w:val="0"/>
          <w:lang w:bidi="bn-IN"/>
        </w:rPr>
        <w:t xml:space="preserve"> + </w:t>
      </w:r>
      <w:r w:rsidRPr="001D386E">
        <w:rPr>
          <w:rFonts w:ascii="Symbol" w:hAnsi="Symbol"/>
          <w:noProof w:val="0"/>
          <w:lang w:bidi="bn-IN"/>
        </w:rPr>
        <w:t></w:t>
      </w:r>
      <w:r w:rsidRPr="001D386E">
        <w:rPr>
          <w:noProof w:val="0"/>
          <w:lang w:bidi="bn-IN"/>
        </w:rPr>
        <w:t>T</w:t>
      </w:r>
      <w:r w:rsidRPr="001D386E">
        <w:rPr>
          <w:noProof w:val="0"/>
          <w:vertAlign w:val="subscript"/>
          <w:lang w:bidi="bn-IN"/>
        </w:rPr>
        <w:t>C</w:t>
      </w:r>
      <w:r w:rsidRPr="001D386E">
        <w:rPr>
          <w:rFonts w:cs="Vrinda"/>
          <w:noProof w:val="0"/>
          <w:vertAlign w:val="subscript"/>
          <w:lang w:bidi="bn-IN"/>
        </w:rPr>
        <w:t>,</w:t>
      </w:r>
      <w:r w:rsidRPr="001D386E">
        <w:rPr>
          <w:rFonts w:cs="Vrinda"/>
          <w:i/>
          <w:noProof w:val="0"/>
          <w:vertAlign w:val="subscript"/>
          <w:lang w:bidi="bn-IN"/>
        </w:rPr>
        <w:t>c</w:t>
      </w:r>
      <w:r w:rsidRPr="001D386E">
        <w:rPr>
          <w:rFonts w:cs="Vrinda"/>
          <w:noProof w:val="0"/>
          <w:lang w:bidi="bn-IN"/>
        </w:rPr>
        <w:t xml:space="preserve"> </w:t>
      </w:r>
      <w:r w:rsidRPr="001D386E">
        <w:rPr>
          <w:noProof w:val="0"/>
          <w:lang w:bidi="bn-IN"/>
        </w:rPr>
        <w:t xml:space="preserve">+ </w:t>
      </w:r>
      <w:r w:rsidRPr="001D386E">
        <w:rPr>
          <w:rFonts w:ascii="Symbol" w:hAnsi="Symbol"/>
          <w:noProof w:val="0"/>
          <w:lang w:bidi="bn-IN"/>
        </w:rPr>
        <w:t></w:t>
      </w:r>
      <w:r w:rsidRPr="001D386E">
        <w:rPr>
          <w:noProof w:val="0"/>
          <w:lang w:bidi="bn-IN"/>
        </w:rPr>
        <w:t>T</w:t>
      </w:r>
      <w:r w:rsidRPr="001D386E">
        <w:rPr>
          <w:noProof w:val="0"/>
          <w:vertAlign w:val="subscript"/>
          <w:lang w:bidi="bn-IN"/>
        </w:rPr>
        <w:t>ProSe</w:t>
      </w:r>
      <w:r w:rsidRPr="001D386E">
        <w:rPr>
          <w:noProof w:val="0"/>
          <w:lang w:bidi="bn-IN"/>
        </w:rPr>
        <w:t>, P-MPR</w:t>
      </w:r>
      <w:r w:rsidRPr="001D386E">
        <w:rPr>
          <w:rFonts w:cs="Vrinda"/>
          <w:i/>
          <w:noProof w:val="0"/>
          <w:vertAlign w:val="subscript"/>
          <w:lang w:bidi="bn-IN"/>
        </w:rPr>
        <w:t>c</w:t>
      </w:r>
      <w:r w:rsidRPr="001D386E">
        <w:rPr>
          <w:noProof w:val="0"/>
          <w:lang w:bidi="bn-IN"/>
        </w:rPr>
        <w:t>)}</w:t>
      </w:r>
    </w:p>
    <w:p w14:paraId="09A08A29" w14:textId="77777777" w:rsidR="006878E2" w:rsidRPr="001D386E" w:rsidRDefault="006878E2" w:rsidP="006878E2">
      <w:pPr>
        <w:pStyle w:val="EQ"/>
        <w:rPr>
          <w:noProof w:val="0"/>
          <w:lang w:bidi="bn-IN"/>
        </w:rPr>
      </w:pPr>
      <w:r w:rsidRPr="001D386E">
        <w:rPr>
          <w:noProof w:val="0"/>
          <w:lang w:bidi="bn-IN"/>
        </w:rPr>
        <w:tab/>
        <w:t>P</w:t>
      </w:r>
      <w:r w:rsidRPr="001D386E">
        <w:rPr>
          <w:noProof w:val="0"/>
          <w:vertAlign w:val="subscript"/>
          <w:lang w:bidi="bn-IN"/>
        </w:rPr>
        <w:t>CMAX_H</w:t>
      </w:r>
      <w:r w:rsidRPr="001D386E">
        <w:rPr>
          <w:rFonts w:cs="Vrinda"/>
          <w:noProof w:val="0"/>
          <w:vertAlign w:val="subscript"/>
          <w:lang w:bidi="bn-IN"/>
        </w:rPr>
        <w:t>,</w:t>
      </w:r>
      <w:r w:rsidRPr="001D386E">
        <w:rPr>
          <w:rFonts w:cs="Vrinda"/>
          <w:i/>
          <w:noProof w:val="0"/>
          <w:vertAlign w:val="subscript"/>
          <w:lang w:bidi="bn-IN"/>
        </w:rPr>
        <w:t>c</w:t>
      </w:r>
      <w:r w:rsidRPr="001D386E">
        <w:rPr>
          <w:noProof w:val="0"/>
          <w:lang w:bidi="bn-IN"/>
        </w:rPr>
        <w:t xml:space="preserve"> = MIN {P</w:t>
      </w:r>
      <w:r w:rsidRPr="001D386E">
        <w:rPr>
          <w:noProof w:val="0"/>
          <w:vertAlign w:val="subscript"/>
          <w:lang w:bidi="bn-IN"/>
        </w:rPr>
        <w:t>EMAX</w:t>
      </w:r>
      <w:r w:rsidRPr="001D386E">
        <w:rPr>
          <w:rFonts w:cs="Vrinda"/>
          <w:noProof w:val="0"/>
          <w:vertAlign w:val="subscript"/>
          <w:lang w:bidi="bn-IN"/>
        </w:rPr>
        <w:t>,</w:t>
      </w:r>
      <w:r w:rsidRPr="001D386E">
        <w:rPr>
          <w:rFonts w:cs="Vrinda"/>
          <w:i/>
          <w:noProof w:val="0"/>
          <w:vertAlign w:val="subscript"/>
          <w:lang w:bidi="bn-IN"/>
        </w:rPr>
        <w:t>c</w:t>
      </w:r>
      <w:r w:rsidRPr="001D386E">
        <w:rPr>
          <w:noProof w:val="0"/>
          <w:lang w:bidi="bn-IN"/>
        </w:rPr>
        <w:t>,  P</w:t>
      </w:r>
      <w:r w:rsidRPr="001D386E">
        <w:rPr>
          <w:noProof w:val="0"/>
          <w:vertAlign w:val="subscript"/>
          <w:lang w:bidi="bn-IN"/>
        </w:rPr>
        <w:t>PowerClass</w:t>
      </w:r>
      <w:r w:rsidRPr="001D386E">
        <w:t xml:space="preserve"> </w:t>
      </w:r>
      <w:r w:rsidRPr="001D386E">
        <w:rPr>
          <w:noProof w:val="0"/>
          <w:lang w:bidi="bn-IN"/>
        </w:rPr>
        <w:t xml:space="preserve">– </w:t>
      </w:r>
      <w:r w:rsidRPr="001D386E">
        <w:t>ΔP</w:t>
      </w:r>
      <w:r w:rsidRPr="001D386E">
        <w:rPr>
          <w:vertAlign w:val="subscript"/>
        </w:rPr>
        <w:t>PowerClass</w:t>
      </w:r>
      <w:r w:rsidRPr="001D386E">
        <w:rPr>
          <w:noProof w:val="0"/>
          <w:lang w:bidi="bn-IN"/>
        </w:rPr>
        <w:t>}</w:t>
      </w:r>
    </w:p>
    <w:p w14:paraId="6EE0F3ED" w14:textId="77777777" w:rsidR="006878E2" w:rsidRPr="001D386E" w:rsidRDefault="006878E2" w:rsidP="006878E2">
      <w:pPr>
        <w:rPr>
          <w:lang w:bidi="bn-IN"/>
        </w:rPr>
      </w:pPr>
      <w:r w:rsidRPr="001D386E">
        <w:rPr>
          <w:lang w:bidi="bn-IN"/>
        </w:rPr>
        <w:t>where</w:t>
      </w:r>
    </w:p>
    <w:p w14:paraId="46FAAB4E" w14:textId="77777777" w:rsidR="006878E2" w:rsidRPr="001D386E" w:rsidRDefault="006878E2" w:rsidP="006878E2">
      <w:pPr>
        <w:pStyle w:val="B10"/>
        <w:rPr>
          <w:lang w:bidi="bn-IN"/>
        </w:rPr>
      </w:pPr>
      <w:r w:rsidRPr="001D386E">
        <w:rPr>
          <w:lang w:bidi="bn-IN"/>
        </w:rPr>
        <w:t>-</w:t>
      </w:r>
      <w:r w:rsidRPr="001D386E">
        <w:rPr>
          <w:lang w:bidi="bn-IN"/>
        </w:rPr>
        <w:tab/>
        <w:t>P</w:t>
      </w:r>
      <w:r w:rsidRPr="001D386E">
        <w:rPr>
          <w:vertAlign w:val="subscript"/>
          <w:lang w:bidi="bn-IN"/>
        </w:rPr>
        <w:t>EMAX</w:t>
      </w:r>
      <w:r w:rsidRPr="001D386E">
        <w:rPr>
          <w:rFonts w:cs="Vrinda"/>
          <w:vertAlign w:val="subscript"/>
          <w:lang w:bidi="bn-IN"/>
        </w:rPr>
        <w:t>,</w:t>
      </w:r>
      <w:r w:rsidRPr="001D386E">
        <w:rPr>
          <w:rFonts w:cs="Vrinda"/>
          <w:i/>
          <w:vertAlign w:val="subscript"/>
          <w:lang w:bidi="bn-IN"/>
        </w:rPr>
        <w:t>c</w:t>
      </w:r>
      <w:r w:rsidRPr="001D386E">
        <w:rPr>
          <w:lang w:bidi="bn-IN"/>
        </w:rPr>
        <w:t xml:space="preserve"> is the value given by IE </w:t>
      </w:r>
      <w:r w:rsidRPr="001D386E">
        <w:rPr>
          <w:i/>
          <w:lang w:bidi="bn-IN"/>
        </w:rPr>
        <w:t>P-Max</w:t>
      </w:r>
      <w:r w:rsidRPr="001D386E">
        <w:rPr>
          <w:lang w:bidi="bn-IN"/>
        </w:rPr>
        <w:t xml:space="preserve"> for serving cell </w:t>
      </w:r>
      <w:r w:rsidRPr="001D386E">
        <w:rPr>
          <w:i/>
          <w:lang w:bidi="bn-IN"/>
        </w:rPr>
        <w:t>c,</w:t>
      </w:r>
      <w:r w:rsidRPr="001D386E">
        <w:rPr>
          <w:lang w:bidi="bn-IN"/>
        </w:rPr>
        <w:t xml:space="preserve"> defined in [7];</w:t>
      </w:r>
    </w:p>
    <w:p w14:paraId="198AB1DF" w14:textId="77777777" w:rsidR="006878E2" w:rsidRPr="001D386E" w:rsidRDefault="006878E2" w:rsidP="006878E2">
      <w:pPr>
        <w:pStyle w:val="B10"/>
        <w:rPr>
          <w:lang w:bidi="bn-IN"/>
        </w:rPr>
      </w:pPr>
      <w:r w:rsidRPr="001D386E">
        <w:rPr>
          <w:lang w:bidi="bn-IN"/>
        </w:rPr>
        <w:t>-</w:t>
      </w:r>
      <w:r w:rsidRPr="001D386E">
        <w:rPr>
          <w:lang w:bidi="bn-IN"/>
        </w:rPr>
        <w:tab/>
        <w:t>P</w:t>
      </w:r>
      <w:r w:rsidRPr="001D386E">
        <w:rPr>
          <w:vertAlign w:val="subscript"/>
          <w:lang w:bidi="bn-IN"/>
        </w:rPr>
        <w:t>PowerClass</w:t>
      </w:r>
      <w:r w:rsidRPr="001D386E">
        <w:rPr>
          <w:lang w:bidi="bn-IN"/>
        </w:rPr>
        <w:t xml:space="preserve"> is the maximum UE power specified in Table 6.2.2-1 without taking into account the tolerance specified in the </w:t>
      </w:r>
      <w:r w:rsidRPr="001D386E" w:rsidDel="00A6410D">
        <w:rPr>
          <w:lang w:bidi="bn-IN"/>
        </w:rPr>
        <w:t>T</w:t>
      </w:r>
      <w:r w:rsidRPr="001D386E">
        <w:rPr>
          <w:lang w:bidi="bn-IN"/>
        </w:rPr>
        <w:t>able 6.2.2-1;</w:t>
      </w:r>
    </w:p>
    <w:p w14:paraId="78D66604" w14:textId="6779BAB3" w:rsidR="006878E2" w:rsidRDefault="006878E2" w:rsidP="006878E2">
      <w:pPr>
        <w:pStyle w:val="B10"/>
        <w:rPr>
          <w:ins w:id="6" w:author="James Wang" w:date="2023-02-02T16:16:00Z"/>
          <w:lang w:bidi="bn-IN"/>
        </w:rPr>
      </w:pPr>
      <w:r w:rsidRPr="001D386E">
        <w:rPr>
          <w:lang w:bidi="bn-IN"/>
        </w:rPr>
        <w:t>-</w:t>
      </w:r>
      <w:r w:rsidRPr="001D386E">
        <w:rPr>
          <w:lang w:bidi="bn-IN"/>
        </w:rPr>
        <w:tab/>
      </w:r>
      <w:r w:rsidRPr="001D386E">
        <w:t>ΔP</w:t>
      </w:r>
      <w:r w:rsidRPr="001D386E">
        <w:rPr>
          <w:vertAlign w:val="subscript"/>
        </w:rPr>
        <w:t>PowerClass</w:t>
      </w:r>
      <w:r w:rsidRPr="001D386E">
        <w:rPr>
          <w:lang w:bidi="bn-IN"/>
        </w:rPr>
        <w:t xml:space="preserve"> = 3 dB for a power class 2 capable UE operating in Band 41, w</w:t>
      </w:r>
      <w:r w:rsidRPr="001D386E">
        <w:rPr>
          <w:rFonts w:cs="Arial"/>
        </w:rPr>
        <w:t xml:space="preserve">hen </w:t>
      </w:r>
      <w:r w:rsidRPr="001D386E">
        <w:rPr>
          <w:rFonts w:cs="Arial"/>
          <w:i/>
        </w:rPr>
        <w:t>P-max</w:t>
      </w:r>
      <w:r w:rsidRPr="001D386E">
        <w:rPr>
          <w:rFonts w:cs="Arial"/>
        </w:rPr>
        <w:t xml:space="preserve"> of 23 dBm or lower is indicated or if the uplink/downlink configuration is 0 or 6 in the cell; otherwise, </w:t>
      </w:r>
      <w:r w:rsidRPr="001D386E">
        <w:t>ΔP</w:t>
      </w:r>
      <w:r w:rsidRPr="001D386E">
        <w:rPr>
          <w:vertAlign w:val="subscript"/>
        </w:rPr>
        <w:t>PowerClass</w:t>
      </w:r>
      <w:r w:rsidRPr="001D386E">
        <w:rPr>
          <w:lang w:bidi="bn-IN"/>
        </w:rPr>
        <w:t xml:space="preserve"> = 0 dB</w:t>
      </w:r>
    </w:p>
    <w:p w14:paraId="43FC5485" w14:textId="78C3AC36" w:rsidR="00687F95" w:rsidRPr="001D386E" w:rsidRDefault="00687F95" w:rsidP="006878E2">
      <w:pPr>
        <w:pStyle w:val="B10"/>
        <w:rPr>
          <w:rFonts w:cs="Arial"/>
        </w:rPr>
      </w:pPr>
      <w:ins w:id="7" w:author="James Wang" w:date="2023-02-02T16:17:00Z">
        <w:r w:rsidRPr="00236B7A">
          <w:rPr>
            <w:lang w:bidi="bn-IN"/>
          </w:rPr>
          <w:t>-</w:t>
        </w:r>
        <w:r w:rsidRPr="00236B7A">
          <w:rPr>
            <w:lang w:bidi="bn-IN"/>
          </w:rPr>
          <w:tab/>
        </w:r>
        <w:r w:rsidRPr="00236B7A">
          <w:t>ΔP</w:t>
        </w:r>
        <w:r w:rsidRPr="00236B7A">
          <w:rPr>
            <w:vertAlign w:val="subscript"/>
          </w:rPr>
          <w:t>PowerClass</w:t>
        </w:r>
        <w:r w:rsidRPr="00236B7A">
          <w:rPr>
            <w:lang w:bidi="bn-IN"/>
          </w:rPr>
          <w:t xml:space="preserve"> = </w:t>
        </w:r>
        <w:r w:rsidRPr="00236B7A">
          <w:rPr>
            <w:rFonts w:eastAsia="MS Mincho"/>
            <w:lang w:eastAsia="ja-JP" w:bidi="bn-IN"/>
          </w:rPr>
          <w:t>P</w:t>
        </w:r>
        <w:r w:rsidRPr="00236B7A">
          <w:rPr>
            <w:rFonts w:eastAsia="MS Mincho"/>
            <w:vertAlign w:val="subscript"/>
            <w:lang w:eastAsia="ja-JP" w:bidi="bn-IN"/>
          </w:rPr>
          <w:t>PowerClass</w:t>
        </w:r>
        <w:r w:rsidRPr="00236B7A">
          <w:rPr>
            <w:rFonts w:eastAsia="MS Mincho"/>
            <w:lang w:eastAsia="ja-JP" w:bidi="bn-IN"/>
          </w:rPr>
          <w:t xml:space="preserve"> – P</w:t>
        </w:r>
        <w:r w:rsidRPr="00236B7A">
          <w:rPr>
            <w:rFonts w:eastAsia="MS Mincho"/>
            <w:vertAlign w:val="subscript"/>
            <w:lang w:eastAsia="ja-JP" w:bidi="bn-IN"/>
          </w:rPr>
          <w:t>PowerClass_Default</w:t>
        </w:r>
        <w:r w:rsidRPr="00236B7A">
          <w:rPr>
            <w:lang w:bidi="bn-IN"/>
          </w:rPr>
          <w:t xml:space="preserve"> dB for UE operating in Band </w:t>
        </w:r>
        <w:r>
          <w:rPr>
            <w:lang w:bidi="bn-IN"/>
          </w:rPr>
          <w:t>14</w:t>
        </w:r>
        <w:r w:rsidRPr="00236B7A">
          <w:rPr>
            <w:lang w:bidi="bn-IN"/>
          </w:rPr>
          <w:t>, w</w:t>
        </w:r>
        <w:r w:rsidRPr="00236B7A">
          <w:rPr>
            <w:rFonts w:cs="Arial"/>
          </w:rPr>
          <w:t xml:space="preserve">hen </w:t>
        </w:r>
        <w:r w:rsidRPr="00236B7A">
          <w:rPr>
            <w:rFonts w:cs="Arial"/>
            <w:i/>
          </w:rPr>
          <w:t>P-max</w:t>
        </w:r>
        <w:r w:rsidRPr="00236B7A">
          <w:rPr>
            <w:rFonts w:cs="Arial"/>
          </w:rPr>
          <w:t xml:space="preserve"> of 23 dBm or lower is indicated in the cell; otherwise, </w:t>
        </w:r>
        <w:r w:rsidRPr="00236B7A">
          <w:t>ΔP</w:t>
        </w:r>
        <w:r w:rsidRPr="00236B7A">
          <w:rPr>
            <w:vertAlign w:val="subscript"/>
          </w:rPr>
          <w:t>PowerClass</w:t>
        </w:r>
        <w:r w:rsidRPr="00236B7A">
          <w:rPr>
            <w:lang w:bidi="bn-IN"/>
          </w:rPr>
          <w:t xml:space="preserve"> = 0</w:t>
        </w:r>
        <w:r>
          <w:rPr>
            <w:lang w:bidi="bn-IN"/>
          </w:rPr>
          <w:t xml:space="preserve"> dB.</w:t>
        </w:r>
      </w:ins>
    </w:p>
    <w:p w14:paraId="54149586" w14:textId="77777777" w:rsidR="006878E2" w:rsidRPr="001D386E" w:rsidRDefault="006878E2" w:rsidP="006878E2">
      <w:pPr>
        <w:pStyle w:val="B10"/>
        <w:rPr>
          <w:lang w:bidi="bn-IN"/>
        </w:rPr>
      </w:pPr>
      <w:r w:rsidRPr="001D386E">
        <w:rPr>
          <w:lang w:bidi="bn-IN"/>
        </w:rPr>
        <w:t>-</w:t>
      </w:r>
      <w:r w:rsidRPr="001D386E">
        <w:rPr>
          <w:lang w:bidi="bn-IN"/>
        </w:rPr>
        <w:tab/>
        <w:t>MPR</w:t>
      </w:r>
      <w:r w:rsidRPr="001D386E">
        <w:rPr>
          <w:rFonts w:cs="Vrinda"/>
          <w:i/>
          <w:vertAlign w:val="subscript"/>
          <w:lang w:bidi="bn-IN"/>
        </w:rPr>
        <w:t>c</w:t>
      </w:r>
      <w:r w:rsidRPr="001D386E">
        <w:rPr>
          <w:lang w:bidi="bn-IN"/>
        </w:rPr>
        <w:t xml:space="preserve"> and A-MPR</w:t>
      </w:r>
      <w:r w:rsidRPr="001D386E">
        <w:rPr>
          <w:rFonts w:cs="Vrinda"/>
          <w:i/>
          <w:vertAlign w:val="subscript"/>
          <w:lang w:bidi="bn-IN"/>
        </w:rPr>
        <w:t>c</w:t>
      </w:r>
      <w:r w:rsidRPr="001D386E">
        <w:rPr>
          <w:lang w:bidi="bn-IN"/>
        </w:rPr>
        <w:t xml:space="preserve"> for serving cell </w:t>
      </w:r>
      <w:r w:rsidRPr="001D386E">
        <w:rPr>
          <w:i/>
          <w:lang w:bidi="bn-IN"/>
        </w:rPr>
        <w:t>c</w:t>
      </w:r>
      <w:r w:rsidRPr="001D386E">
        <w:rPr>
          <w:lang w:bidi="bn-IN"/>
        </w:rPr>
        <w:t xml:space="preserve"> are specified in subclause 6.2.3 and subclause 6.2.4, respectively;</w:t>
      </w:r>
    </w:p>
    <w:p w14:paraId="34B90913" w14:textId="77777777" w:rsidR="006878E2" w:rsidRPr="001D386E" w:rsidRDefault="006878E2" w:rsidP="006878E2">
      <w:pPr>
        <w:pStyle w:val="B10"/>
        <w:rPr>
          <w:lang w:bidi="bn-IN"/>
        </w:rPr>
      </w:pPr>
      <w:r w:rsidRPr="001D386E">
        <w:rPr>
          <w:lang w:bidi="bn-IN"/>
        </w:rPr>
        <w:t>-</w:t>
      </w:r>
      <w:r w:rsidRPr="001D386E">
        <w:rPr>
          <w:lang w:bidi="bn-IN"/>
        </w:rPr>
        <w:tab/>
      </w:r>
      <w:r w:rsidRPr="001D386E">
        <w:rPr>
          <w:rFonts w:ascii="Symbol" w:hAnsi="Symbol"/>
          <w:lang w:bidi="bn-IN"/>
        </w:rPr>
        <w:t></w:t>
      </w:r>
      <w:r w:rsidRPr="001D386E">
        <w:rPr>
          <w:iCs/>
          <w:lang w:bidi="bn-IN"/>
        </w:rPr>
        <w:t>T</w:t>
      </w:r>
      <w:r w:rsidRPr="001D386E">
        <w:rPr>
          <w:iCs/>
          <w:vertAlign w:val="subscript"/>
          <w:lang w:bidi="bn-IN"/>
        </w:rPr>
        <w:t>IB,c</w:t>
      </w:r>
      <w:r w:rsidRPr="001D386E">
        <w:rPr>
          <w:lang w:bidi="bn-IN"/>
        </w:rPr>
        <w:t xml:space="preserve"> is the additional tolerance for serving cell </w:t>
      </w:r>
      <w:r w:rsidRPr="001D386E">
        <w:rPr>
          <w:i/>
          <w:lang w:bidi="bn-IN"/>
        </w:rPr>
        <w:t>c</w:t>
      </w:r>
      <w:r w:rsidRPr="001D386E">
        <w:rPr>
          <w:lang w:bidi="bn-IN"/>
        </w:rPr>
        <w:t xml:space="preserve"> as specified in </w:t>
      </w:r>
      <w:r w:rsidRPr="001D386E">
        <w:t xml:space="preserve">Table 6.2.5-2; </w:t>
      </w:r>
      <w:r w:rsidRPr="001D386E">
        <w:rPr>
          <w:rFonts w:ascii="Symbol" w:hAnsi="Symbol"/>
          <w:lang w:bidi="bn-IN"/>
        </w:rPr>
        <w:t></w:t>
      </w:r>
      <w:r w:rsidRPr="001D386E">
        <w:rPr>
          <w:iCs/>
          <w:lang w:bidi="bn-IN"/>
        </w:rPr>
        <w:t>T</w:t>
      </w:r>
      <w:r w:rsidRPr="001D386E">
        <w:rPr>
          <w:iCs/>
          <w:vertAlign w:val="subscript"/>
          <w:lang w:bidi="bn-IN"/>
        </w:rPr>
        <w:t>IB,c</w:t>
      </w:r>
      <w:r w:rsidRPr="001D386E">
        <w:rPr>
          <w:iCs/>
          <w:lang w:bidi="bn-IN"/>
        </w:rPr>
        <w:t xml:space="preserve"> = 0 dB otherwise</w:t>
      </w:r>
      <w:r w:rsidRPr="001D386E">
        <w:rPr>
          <w:lang w:bidi="bn-IN"/>
        </w:rPr>
        <w:t>;</w:t>
      </w:r>
    </w:p>
    <w:p w14:paraId="399DFE1C" w14:textId="77777777" w:rsidR="006878E2" w:rsidRPr="001D386E" w:rsidRDefault="006878E2" w:rsidP="006878E2">
      <w:pPr>
        <w:pStyle w:val="B10"/>
        <w:rPr>
          <w:lang w:bidi="bn-IN"/>
        </w:rPr>
      </w:pPr>
      <w:r w:rsidRPr="001D386E">
        <w:rPr>
          <w:lang w:bidi="bn-IN"/>
        </w:rPr>
        <w:t>-</w:t>
      </w:r>
      <w:r w:rsidRPr="001D386E">
        <w:rPr>
          <w:lang w:bidi="bn-IN"/>
        </w:rPr>
        <w:tab/>
      </w:r>
      <w:r w:rsidRPr="001D386E">
        <w:rPr>
          <w:rFonts w:ascii="Symbol" w:hAnsi="Symbol"/>
          <w:lang w:bidi="bn-IN"/>
        </w:rPr>
        <w:t></w:t>
      </w:r>
      <w:r w:rsidRPr="001D386E">
        <w:rPr>
          <w:lang w:bidi="bn-IN"/>
        </w:rPr>
        <w:t>T</w:t>
      </w:r>
      <w:r w:rsidRPr="001D386E">
        <w:rPr>
          <w:vertAlign w:val="subscript"/>
          <w:lang w:bidi="bn-IN"/>
        </w:rPr>
        <w:t>C</w:t>
      </w:r>
      <w:r w:rsidRPr="001D386E">
        <w:rPr>
          <w:rFonts w:cs="Vrinda"/>
          <w:vertAlign w:val="subscript"/>
          <w:lang w:bidi="bn-IN"/>
        </w:rPr>
        <w:t>,</w:t>
      </w:r>
      <w:r w:rsidRPr="001D386E">
        <w:rPr>
          <w:rFonts w:cs="Vrinda"/>
          <w:i/>
          <w:vertAlign w:val="subscript"/>
          <w:lang w:bidi="bn-IN"/>
        </w:rPr>
        <w:t>c</w:t>
      </w:r>
      <w:r w:rsidRPr="001D386E">
        <w:rPr>
          <w:lang w:bidi="bn-IN"/>
        </w:rPr>
        <w:t xml:space="preserve"> = 1.5 dB when NOTE 2 in Table 6.2.2-1 applies;</w:t>
      </w:r>
    </w:p>
    <w:p w14:paraId="7D2A5AB3" w14:textId="77777777" w:rsidR="006878E2" w:rsidRPr="001D386E" w:rsidRDefault="006878E2" w:rsidP="006878E2">
      <w:pPr>
        <w:pStyle w:val="B10"/>
        <w:rPr>
          <w:lang w:bidi="bn-IN"/>
        </w:rPr>
      </w:pPr>
      <w:r w:rsidRPr="001D386E">
        <w:rPr>
          <w:lang w:bidi="bn-IN"/>
        </w:rPr>
        <w:t>-</w:t>
      </w:r>
      <w:r w:rsidRPr="001D386E">
        <w:rPr>
          <w:lang w:bidi="bn-IN"/>
        </w:rPr>
        <w:tab/>
      </w:r>
      <w:r w:rsidRPr="001D386E">
        <w:rPr>
          <w:rFonts w:ascii="Symbol" w:hAnsi="Symbol"/>
          <w:lang w:bidi="bn-IN"/>
        </w:rPr>
        <w:t></w:t>
      </w:r>
      <w:r w:rsidRPr="001D386E">
        <w:rPr>
          <w:lang w:bidi="bn-IN"/>
        </w:rPr>
        <w:t>T</w:t>
      </w:r>
      <w:r w:rsidRPr="001D386E">
        <w:rPr>
          <w:vertAlign w:val="subscript"/>
          <w:lang w:bidi="bn-IN"/>
        </w:rPr>
        <w:t>C</w:t>
      </w:r>
      <w:r w:rsidRPr="001D386E">
        <w:rPr>
          <w:rFonts w:cs="Vrinda"/>
          <w:vertAlign w:val="subscript"/>
          <w:lang w:bidi="bn-IN"/>
        </w:rPr>
        <w:t>,</w:t>
      </w:r>
      <w:r w:rsidRPr="001D386E">
        <w:rPr>
          <w:rFonts w:cs="Vrinda"/>
          <w:i/>
          <w:vertAlign w:val="subscript"/>
          <w:lang w:bidi="bn-IN"/>
        </w:rPr>
        <w:t>c</w:t>
      </w:r>
      <w:r w:rsidRPr="001D386E">
        <w:rPr>
          <w:lang w:bidi="bn-IN"/>
        </w:rPr>
        <w:t xml:space="preserve"> = 0 dB when NOTE 2 in Table 6.2.2-1 does not apply;</w:t>
      </w:r>
    </w:p>
    <w:p w14:paraId="5CE67FC2" w14:textId="77777777" w:rsidR="006878E2" w:rsidRPr="001D386E" w:rsidRDefault="006878E2" w:rsidP="006878E2">
      <w:pPr>
        <w:pStyle w:val="B10"/>
        <w:rPr>
          <w:lang w:bidi="bn-IN"/>
        </w:rPr>
      </w:pPr>
      <w:r w:rsidRPr="001D386E">
        <w:rPr>
          <w:lang w:bidi="bn-IN"/>
        </w:rPr>
        <w:t>-</w:t>
      </w:r>
      <w:r w:rsidRPr="001D386E">
        <w:rPr>
          <w:lang w:bidi="bn-IN"/>
        </w:rPr>
        <w:tab/>
      </w:r>
      <w:r w:rsidRPr="001D386E">
        <w:rPr>
          <w:rFonts w:ascii="Symbol" w:hAnsi="Symbol"/>
          <w:lang w:bidi="bn-IN"/>
        </w:rPr>
        <w:t></w:t>
      </w:r>
      <w:r w:rsidRPr="001D386E">
        <w:rPr>
          <w:lang w:bidi="bn-IN"/>
        </w:rPr>
        <w:t>T</w:t>
      </w:r>
      <w:r w:rsidRPr="001D386E">
        <w:rPr>
          <w:vertAlign w:val="subscript"/>
          <w:lang w:bidi="bn-IN"/>
        </w:rPr>
        <w:t xml:space="preserve">ProSe </w:t>
      </w:r>
      <w:r w:rsidRPr="001D386E">
        <w:rPr>
          <w:lang w:bidi="bn-IN"/>
        </w:rPr>
        <w:t xml:space="preserve">= 0.1 dB when the UE supports ProSe Direct Discovery and/or ProSe Direct Communication on the corresponding E-UTRA ProSe band; </w:t>
      </w:r>
      <w:r w:rsidRPr="001D386E">
        <w:rPr>
          <w:rFonts w:ascii="Symbol" w:hAnsi="Symbol"/>
          <w:lang w:bidi="bn-IN"/>
        </w:rPr>
        <w:t></w:t>
      </w:r>
      <w:r w:rsidRPr="001D386E">
        <w:rPr>
          <w:lang w:bidi="bn-IN"/>
        </w:rPr>
        <w:t>T</w:t>
      </w:r>
      <w:r w:rsidRPr="001D386E">
        <w:rPr>
          <w:vertAlign w:val="subscript"/>
          <w:lang w:bidi="bn-IN"/>
        </w:rPr>
        <w:t>ProSe</w:t>
      </w:r>
      <w:r w:rsidRPr="001D386E">
        <w:rPr>
          <w:lang w:bidi="bn-IN"/>
        </w:rPr>
        <w:t xml:space="preserve"> = 0 dB otherwise.</w:t>
      </w:r>
    </w:p>
    <w:p w14:paraId="11C023B3" w14:textId="0E26CD84" w:rsidR="006878E2" w:rsidRPr="001D386E" w:rsidRDefault="006878E2" w:rsidP="006878E2">
      <w:pPr>
        <w:pStyle w:val="B10"/>
        <w:rPr>
          <w:lang w:bidi="bn-IN"/>
        </w:rPr>
      </w:pPr>
      <w:r w:rsidRPr="001D386E">
        <w:rPr>
          <w:rFonts w:eastAsia="MS Mincho"/>
          <w:lang w:eastAsia="ja-JP" w:bidi="bn-IN"/>
        </w:rPr>
        <w:t>-</w:t>
      </w:r>
      <w:r w:rsidRPr="001D386E">
        <w:rPr>
          <w:rFonts w:eastAsia="MS Mincho"/>
          <w:lang w:eastAsia="ja-JP" w:bidi="bn-IN"/>
        </w:rPr>
        <w:tab/>
        <w:t xml:space="preserve">For a power class </w:t>
      </w:r>
      <w:r w:rsidRPr="001D386E">
        <w:rPr>
          <w:rFonts w:eastAsia="MS Mincho" w:hint="eastAsia"/>
          <w:lang w:eastAsia="ja-JP" w:bidi="bn-IN"/>
        </w:rPr>
        <w:t>higher than default UE power class</w:t>
      </w:r>
      <w:r w:rsidRPr="001D386E">
        <w:rPr>
          <w:rFonts w:eastAsia="MS Mincho"/>
          <w:lang w:eastAsia="ja-JP" w:bidi="bn-IN"/>
        </w:rPr>
        <w:t xml:space="preserve"> capable UE</w:t>
      </w:r>
      <w:ins w:id="8" w:author="James Wang" w:date="2023-02-02T16:17:00Z">
        <w:r w:rsidR="00687F95">
          <w:rPr>
            <w:rFonts w:eastAsia="MS Mincho"/>
            <w:lang w:eastAsia="ja-JP" w:bidi="bn-IN"/>
          </w:rPr>
          <w:t xml:space="preserve"> except for operating in Band 14 and Band 41</w:t>
        </w:r>
      </w:ins>
      <w:r w:rsidRPr="001D386E">
        <w:rPr>
          <w:rFonts w:eastAsia="MS Mincho"/>
          <w:lang w:eastAsia="ja-JP" w:bidi="bn-IN"/>
        </w:rPr>
        <w:t>, ΔP</w:t>
      </w:r>
      <w:r w:rsidRPr="001D386E">
        <w:rPr>
          <w:rFonts w:eastAsia="MS Mincho"/>
          <w:vertAlign w:val="subscript"/>
          <w:lang w:eastAsia="ja-JP" w:bidi="bn-IN"/>
        </w:rPr>
        <w:t>PowerClass</w:t>
      </w:r>
      <w:r w:rsidRPr="001D386E">
        <w:rPr>
          <w:rFonts w:eastAsia="MS Mincho"/>
          <w:lang w:eastAsia="ja-JP" w:bidi="bn-IN"/>
        </w:rPr>
        <w:t> = P</w:t>
      </w:r>
      <w:r w:rsidRPr="001D386E">
        <w:rPr>
          <w:rFonts w:eastAsia="MS Mincho"/>
          <w:vertAlign w:val="subscript"/>
          <w:lang w:eastAsia="ja-JP" w:bidi="bn-IN"/>
        </w:rPr>
        <w:t>PowerClass</w:t>
      </w:r>
      <w:r w:rsidRPr="001D386E">
        <w:rPr>
          <w:rFonts w:eastAsia="MS Mincho"/>
          <w:lang w:eastAsia="ja-JP" w:bidi="bn-IN"/>
        </w:rPr>
        <w:t xml:space="preserve"> – P</w:t>
      </w:r>
      <w:r w:rsidRPr="001D386E">
        <w:rPr>
          <w:rFonts w:eastAsia="MS Mincho"/>
          <w:vertAlign w:val="subscript"/>
          <w:lang w:eastAsia="ja-JP" w:bidi="bn-IN"/>
        </w:rPr>
        <w:t>PowerClass_Default</w:t>
      </w:r>
      <w:r w:rsidRPr="001D386E">
        <w:rPr>
          <w:rFonts w:eastAsia="MS Mincho"/>
          <w:lang w:eastAsia="ja-JP" w:bidi="bn-IN"/>
        </w:rPr>
        <w:t xml:space="preserve"> dB, when the band is a TDD band </w:t>
      </w:r>
      <w:r w:rsidRPr="001D386E">
        <w:rPr>
          <w:rFonts w:eastAsia="MS Mincho" w:hint="eastAsia"/>
          <w:lang w:eastAsia="ja-JP" w:bidi="bn-IN"/>
        </w:rPr>
        <w:t>whose</w:t>
      </w:r>
      <w:r w:rsidRPr="001D386E">
        <w:rPr>
          <w:rFonts w:eastAsia="MS Mincho"/>
          <w:lang w:eastAsia="ja-JP" w:bidi="bn-IN"/>
        </w:rPr>
        <w:t xml:space="preserve"> frame configuration is 0 or 6</w:t>
      </w:r>
      <w:r w:rsidRPr="001D386E">
        <w:rPr>
          <w:rFonts w:eastAsia="MS Mincho" w:hint="eastAsia"/>
          <w:lang w:eastAsia="ja-JP" w:bidi="bn-IN"/>
        </w:rPr>
        <w:t xml:space="preserve">; or </w:t>
      </w:r>
      <w:r w:rsidRPr="001D386E">
        <w:rPr>
          <w:rFonts w:eastAsia="MS Mincho"/>
          <w:lang w:eastAsia="ja-JP" w:bidi="bn-IN"/>
        </w:rPr>
        <w:t>P-m</w:t>
      </w:r>
      <w:r w:rsidRPr="001D386E">
        <w:rPr>
          <w:rFonts w:eastAsia="MS Mincho"/>
          <w:i/>
          <w:iCs/>
          <w:lang w:eastAsia="ja-JP" w:bidi="bn-IN"/>
        </w:rPr>
        <w:t>ax</w:t>
      </w:r>
      <w:r w:rsidRPr="001D386E">
        <w:rPr>
          <w:rFonts w:eastAsia="MS Mincho"/>
          <w:lang w:eastAsia="ja-JP" w:bidi="bn-IN"/>
        </w:rPr>
        <w:t xml:space="preserve"> is </w:t>
      </w:r>
      <w:r w:rsidRPr="001D386E">
        <w:rPr>
          <w:rFonts w:eastAsia="MS Mincho"/>
          <w:u w:val="single"/>
          <w:lang w:eastAsia="ja-JP" w:bidi="bn-IN"/>
        </w:rPr>
        <w:t>not</w:t>
      </w:r>
      <w:r w:rsidRPr="001D386E">
        <w:rPr>
          <w:rFonts w:eastAsia="MS Mincho"/>
          <w:lang w:eastAsia="ja-JP" w:bidi="bn-IN"/>
        </w:rPr>
        <w:t xml:space="preserve"> indicated in the cell; or P-Max is provided and set to the maximum output power of the default power class or lower,</w:t>
      </w:r>
      <w:r w:rsidRPr="001D386E">
        <w:rPr>
          <w:rFonts w:eastAsia="MS Mincho" w:hint="eastAsia"/>
          <w:lang w:eastAsia="ja-JP" w:bidi="bn-IN"/>
        </w:rPr>
        <w:t xml:space="preserve"> </w:t>
      </w:r>
      <w:r w:rsidRPr="001D386E">
        <w:rPr>
          <w:rFonts w:eastAsia="MS Mincho"/>
          <w:lang w:eastAsia="ja-JP" w:bidi="bn-IN"/>
        </w:rPr>
        <w:t>otherwise, ΔP</w:t>
      </w:r>
      <w:r w:rsidRPr="001D386E">
        <w:rPr>
          <w:rFonts w:eastAsia="MS Mincho"/>
          <w:vertAlign w:val="subscript"/>
          <w:lang w:eastAsia="ja-JP" w:bidi="bn-IN"/>
        </w:rPr>
        <w:t>PowerClass</w:t>
      </w:r>
      <w:r w:rsidRPr="001D386E">
        <w:rPr>
          <w:rFonts w:eastAsia="MS Mincho"/>
          <w:lang w:eastAsia="ja-JP" w:bidi="bn-IN"/>
        </w:rPr>
        <w:t> = 0 dB</w:t>
      </w:r>
      <w:r w:rsidRPr="001D386E">
        <w:rPr>
          <w:rFonts w:eastAsia="MS Mincho" w:hint="eastAsia"/>
          <w:lang w:eastAsia="ja-JP" w:bidi="bn-IN"/>
        </w:rPr>
        <w:t>.</w:t>
      </w:r>
    </w:p>
    <w:p w14:paraId="132644ED" w14:textId="77777777" w:rsidR="006878E2" w:rsidRPr="001D386E" w:rsidRDefault="006878E2" w:rsidP="006878E2">
      <w:pPr>
        <w:rPr>
          <w:lang w:bidi="bn-IN"/>
        </w:rPr>
      </w:pPr>
      <w:r w:rsidRPr="001D386E">
        <w:rPr>
          <w:lang w:bidi="bn-IN"/>
        </w:rPr>
        <w:t>P-MPR</w:t>
      </w:r>
      <w:r w:rsidRPr="001D386E">
        <w:rPr>
          <w:rFonts w:cs="Vrinda"/>
          <w:i/>
          <w:vertAlign w:val="subscript"/>
          <w:lang w:bidi="bn-IN"/>
        </w:rPr>
        <w:t>c</w:t>
      </w:r>
      <w:r w:rsidRPr="001D386E">
        <w:rPr>
          <w:lang w:bidi="bn-IN"/>
        </w:rPr>
        <w:t xml:space="preserve"> is the allowed maximum output power reduction for</w:t>
      </w:r>
    </w:p>
    <w:p w14:paraId="3E2EE2BB" w14:textId="77777777" w:rsidR="006878E2" w:rsidRPr="001D386E" w:rsidRDefault="006878E2" w:rsidP="006878E2">
      <w:pPr>
        <w:pStyle w:val="B20"/>
        <w:rPr>
          <w:lang w:bidi="bn-IN"/>
        </w:rPr>
      </w:pPr>
      <w:r w:rsidRPr="001D386E">
        <w:rPr>
          <w:lang w:bidi="bn-IN"/>
        </w:rPr>
        <w:t>a)</w:t>
      </w:r>
      <w:r w:rsidRPr="001D386E">
        <w:rPr>
          <w:lang w:bidi="bn-IN"/>
        </w:rPr>
        <w:tab/>
        <w:t>ensuring compliance with applicable electromagnetic energy absorption requirements and addressing unwanted emissions / self desense requirements in case of simultaneous transmissions on multiple RAT(s) for scenarios not in scope of 3GPP RAN specifications;</w:t>
      </w:r>
    </w:p>
    <w:p w14:paraId="27BD0756" w14:textId="77777777" w:rsidR="006878E2" w:rsidRPr="001D386E" w:rsidRDefault="006878E2" w:rsidP="006878E2">
      <w:pPr>
        <w:pStyle w:val="B20"/>
        <w:rPr>
          <w:lang w:bidi="bn-IN"/>
        </w:rPr>
      </w:pPr>
      <w:r w:rsidRPr="001D386E">
        <w:rPr>
          <w:lang w:bidi="bn-IN"/>
        </w:rPr>
        <w:t>b)</w:t>
      </w:r>
      <w:r w:rsidRPr="001D386E">
        <w:rPr>
          <w:lang w:bidi="bn-IN"/>
        </w:rPr>
        <w:tab/>
        <w:t>ensuring compliance with applicable electromagnetic energy absorption requirements in case of proximity detection is used to address such requirements that require a lower maximum output power.</w:t>
      </w:r>
    </w:p>
    <w:p w14:paraId="19CF3B32" w14:textId="77777777" w:rsidR="006878E2" w:rsidRPr="001D386E" w:rsidRDefault="006878E2" w:rsidP="006878E2">
      <w:pPr>
        <w:rPr>
          <w:lang w:bidi="bn-IN"/>
        </w:rPr>
      </w:pPr>
      <w:r w:rsidRPr="001D386E">
        <w:rPr>
          <w:lang w:bidi="bn-IN"/>
        </w:rPr>
        <w:t>The UE shall apply P-MPR</w:t>
      </w:r>
      <w:r w:rsidRPr="001D386E">
        <w:rPr>
          <w:rFonts w:cs="Vrinda"/>
          <w:i/>
          <w:vertAlign w:val="subscript"/>
          <w:lang w:bidi="bn-IN"/>
        </w:rPr>
        <w:t xml:space="preserve"> c</w:t>
      </w:r>
      <w:r w:rsidRPr="001D386E">
        <w:rPr>
          <w:lang w:bidi="bn-IN"/>
        </w:rPr>
        <w:t xml:space="preserve"> for serving cell </w:t>
      </w:r>
      <w:r w:rsidRPr="001D386E">
        <w:rPr>
          <w:i/>
          <w:lang w:bidi="bn-IN"/>
        </w:rPr>
        <w:t>c</w:t>
      </w:r>
      <w:r w:rsidRPr="001D386E">
        <w:rPr>
          <w:lang w:bidi="bn-IN"/>
        </w:rPr>
        <w:t xml:space="preserve"> only for the above cases. For UE conducted conformance testing P-MPR shall be 0 dB</w:t>
      </w:r>
    </w:p>
    <w:p w14:paraId="3E1EB58C" w14:textId="77777777" w:rsidR="006878E2" w:rsidRPr="001D386E" w:rsidRDefault="006878E2" w:rsidP="006878E2">
      <w:pPr>
        <w:pStyle w:val="NO"/>
      </w:pPr>
      <w:r w:rsidRPr="001D386E">
        <w:t>NOTE 1:</w:t>
      </w:r>
      <w:r w:rsidRPr="001D386E">
        <w:tab/>
      </w:r>
      <w:r w:rsidRPr="001D386E">
        <w:rPr>
          <w:lang w:bidi="bn-IN"/>
        </w:rPr>
        <w:t>P-MPR</w:t>
      </w:r>
      <w:r w:rsidRPr="001D386E">
        <w:rPr>
          <w:rFonts w:cs="Vrinda"/>
          <w:i/>
          <w:vertAlign w:val="subscript"/>
          <w:lang w:bidi="bn-IN"/>
        </w:rPr>
        <w:t>c</w:t>
      </w:r>
      <w:r w:rsidRPr="001D386E">
        <w:rPr>
          <w:lang w:bidi="bn-IN"/>
        </w:rPr>
        <w:t xml:space="preserve"> was introduced in the P</w:t>
      </w:r>
      <w:r w:rsidRPr="001D386E">
        <w:rPr>
          <w:vertAlign w:val="subscript"/>
          <w:lang w:bidi="bn-IN"/>
        </w:rPr>
        <w:t>CMAX</w:t>
      </w:r>
      <w:r w:rsidRPr="001D386E">
        <w:rPr>
          <w:rFonts w:cs="Vrinda"/>
          <w:vertAlign w:val="subscript"/>
          <w:lang w:bidi="bn-IN"/>
        </w:rPr>
        <w:t>,</w:t>
      </w:r>
      <w:r w:rsidRPr="001D386E">
        <w:rPr>
          <w:rFonts w:cs="Vrinda"/>
          <w:i/>
          <w:vertAlign w:val="subscript"/>
          <w:lang w:bidi="bn-IN"/>
        </w:rPr>
        <w:t>c</w:t>
      </w:r>
      <w:r w:rsidRPr="001D386E">
        <w:rPr>
          <w:lang w:bidi="bn-IN"/>
        </w:rPr>
        <w:t xml:space="preserve"> equation such that the UE can report to the eNB the available maximum output transmit power. This information can be used by the eNB for scheduling decisions.</w:t>
      </w:r>
    </w:p>
    <w:p w14:paraId="3B27812B" w14:textId="77777777" w:rsidR="006878E2" w:rsidRPr="001D386E" w:rsidRDefault="006878E2" w:rsidP="006878E2">
      <w:pPr>
        <w:pStyle w:val="NO"/>
        <w:rPr>
          <w:lang w:bidi="bn-IN"/>
        </w:rPr>
      </w:pPr>
      <w:r w:rsidRPr="001D386E">
        <w:t xml:space="preserve">NOTE 2: </w:t>
      </w:r>
      <w:r w:rsidRPr="001D386E">
        <w:rPr>
          <w:lang w:bidi="bn-IN"/>
        </w:rPr>
        <w:t>P-MPR</w:t>
      </w:r>
      <w:r w:rsidRPr="001D386E">
        <w:rPr>
          <w:rFonts w:cs="Vrinda"/>
          <w:i/>
          <w:vertAlign w:val="subscript"/>
          <w:lang w:bidi="bn-IN"/>
        </w:rPr>
        <w:t>c</w:t>
      </w:r>
      <w:r w:rsidRPr="001D386E">
        <w:rPr>
          <w:lang w:bidi="bn-IN"/>
        </w:rPr>
        <w:t xml:space="preserve"> may impact the maximum uplink performance for the selected UL transmission path.</w:t>
      </w:r>
    </w:p>
    <w:p w14:paraId="6B7A69F7" w14:textId="75932922" w:rsidR="003E4BF5" w:rsidRDefault="006878E2" w:rsidP="006878E2">
      <w:pPr>
        <w:rPr>
          <w:rFonts w:ascii="Arial" w:hAnsi="Arial"/>
          <w:noProof/>
          <w:color w:val="FF0000"/>
          <w:sz w:val="28"/>
          <w:szCs w:val="28"/>
          <w:lang w:eastAsia="ja-JP"/>
        </w:rPr>
      </w:pPr>
      <w:bookmarkStart w:id="9" w:name="_Hlk498690297"/>
      <w:r w:rsidRPr="001D386E">
        <w:rPr>
          <w:lang w:val="en-US"/>
        </w:rPr>
        <w:t>T</w:t>
      </w:r>
      <w:r w:rsidRPr="001D386E">
        <w:rPr>
          <w:vertAlign w:val="subscript"/>
          <w:lang w:val="en-US"/>
        </w:rPr>
        <w:t>REF</w:t>
      </w:r>
      <w:r w:rsidRPr="001D386E">
        <w:rPr>
          <w:lang w:val="en-US"/>
        </w:rPr>
        <w:t xml:space="preserve"> and T</w:t>
      </w:r>
      <w:r w:rsidRPr="001D386E">
        <w:rPr>
          <w:vertAlign w:val="subscript"/>
          <w:lang w:val="en-US"/>
        </w:rPr>
        <w:t>eval</w:t>
      </w:r>
      <w:r w:rsidRPr="001D386E">
        <w:rPr>
          <w:lang w:val="en-US"/>
        </w:rPr>
        <w:t xml:space="preserve"> are specified in Table 6.2.5-0 for different TTI patterns. </w:t>
      </w:r>
      <w:bookmarkEnd w:id="9"/>
      <w:r w:rsidRPr="001D386E">
        <w:rPr>
          <w:lang w:val="en-US"/>
        </w:rPr>
        <w:t xml:space="preserve">For each </w:t>
      </w:r>
      <w:bookmarkStart w:id="10" w:name="_Hlk498690334"/>
      <w:r w:rsidRPr="001D386E">
        <w:rPr>
          <w:lang w:val="en-US"/>
        </w:rPr>
        <w:t>T</w:t>
      </w:r>
      <w:r w:rsidRPr="001D386E">
        <w:rPr>
          <w:vertAlign w:val="subscript"/>
          <w:lang w:val="en-US"/>
        </w:rPr>
        <w:t>REF</w:t>
      </w:r>
      <w:bookmarkEnd w:id="10"/>
      <w:r w:rsidRPr="001D386E">
        <w:rPr>
          <w:lang w:val="en-US"/>
        </w:rPr>
        <w:t>, the</w:t>
      </w:r>
      <w:r w:rsidRPr="001D386E">
        <w:t xml:space="preserve"> P</w:t>
      </w:r>
      <w:r w:rsidRPr="001D386E">
        <w:rPr>
          <w:vertAlign w:val="subscript"/>
        </w:rPr>
        <w:t>CMAX_L,</w:t>
      </w:r>
      <w:r w:rsidRPr="001D386E">
        <w:rPr>
          <w:i/>
          <w:vertAlign w:val="subscript"/>
        </w:rPr>
        <w:t>c</w:t>
      </w:r>
      <w:r w:rsidRPr="001D386E">
        <w:t xml:space="preserve"> for serving cell </w:t>
      </w:r>
      <w:r w:rsidRPr="001D386E">
        <w:rPr>
          <w:i/>
        </w:rPr>
        <w:t>c</w:t>
      </w:r>
      <w:r w:rsidRPr="001D386E">
        <w:t xml:space="preserve"> is</w:t>
      </w:r>
      <w:r w:rsidRPr="001D386E">
        <w:rPr>
          <w:lang w:val="en-US"/>
        </w:rPr>
        <w:t xml:space="preserve"> evaluated perT</w:t>
      </w:r>
      <w:r w:rsidRPr="001D386E">
        <w:rPr>
          <w:vertAlign w:val="subscript"/>
          <w:lang w:val="en-US"/>
        </w:rPr>
        <w:t>eval</w:t>
      </w:r>
      <w:r w:rsidRPr="001D386E">
        <w:rPr>
          <w:lang w:val="en-US"/>
        </w:rPr>
        <w:t xml:space="preserve"> </w:t>
      </w:r>
      <w:r w:rsidRPr="001D386E">
        <w:t xml:space="preserve">and given by the minimum value taken over the transmission(s) within the </w:t>
      </w:r>
      <w:r w:rsidRPr="001D386E">
        <w:rPr>
          <w:lang w:val="en-US"/>
        </w:rPr>
        <w:t>T</w:t>
      </w:r>
      <w:r w:rsidRPr="001D386E">
        <w:rPr>
          <w:vertAlign w:val="subscript"/>
          <w:lang w:val="en-US"/>
        </w:rPr>
        <w:t>eval</w:t>
      </w:r>
      <w:r w:rsidRPr="001D386E">
        <w:rPr>
          <w:lang w:val="en-US"/>
        </w:rPr>
        <w:t xml:space="preserve">; the minimum </w:t>
      </w:r>
      <w:r w:rsidRPr="001D386E">
        <w:t>P</w:t>
      </w:r>
      <w:r w:rsidRPr="001D386E">
        <w:rPr>
          <w:vertAlign w:val="subscript"/>
        </w:rPr>
        <w:t>CMAX_ L,</w:t>
      </w:r>
      <w:r w:rsidRPr="001D386E">
        <w:rPr>
          <w:i/>
          <w:vertAlign w:val="subscript"/>
        </w:rPr>
        <w:t>c</w:t>
      </w:r>
      <w:r w:rsidRPr="001D386E">
        <w:t xml:space="preserve"> over the one or more </w:t>
      </w:r>
      <w:r w:rsidRPr="001D386E">
        <w:rPr>
          <w:lang w:val="en-US"/>
        </w:rPr>
        <w:t>T</w:t>
      </w:r>
      <w:r w:rsidRPr="001D386E">
        <w:rPr>
          <w:vertAlign w:val="subscript"/>
          <w:lang w:val="en-US"/>
        </w:rPr>
        <w:t>eval</w:t>
      </w:r>
      <w:r w:rsidRPr="001D386E">
        <w:t xml:space="preserve"> is then </w:t>
      </w:r>
      <w:r w:rsidRPr="001D386E">
        <w:rPr>
          <w:lang w:val="en-US"/>
        </w:rPr>
        <w:t>applied for the entire T</w:t>
      </w:r>
      <w:r w:rsidRPr="001D386E">
        <w:rPr>
          <w:vertAlign w:val="subscript"/>
          <w:lang w:val="en-US"/>
        </w:rPr>
        <w:t>REF</w:t>
      </w:r>
      <w:r w:rsidRPr="001D386E">
        <w:rPr>
          <w:lang w:val="en-US"/>
        </w:rPr>
        <w:t xml:space="preserve">. </w:t>
      </w:r>
      <w:r w:rsidRPr="001D386E">
        <w:rPr>
          <w:lang w:bidi="bn-IN"/>
        </w:rPr>
        <w:t>P</w:t>
      </w:r>
      <w:r w:rsidRPr="001D386E">
        <w:rPr>
          <w:vertAlign w:val="subscript"/>
          <w:lang w:bidi="bn-IN"/>
        </w:rPr>
        <w:t>PowerClass</w:t>
      </w:r>
      <w:r w:rsidRPr="001D386E">
        <w:rPr>
          <w:lang w:bidi="bn-IN"/>
        </w:rPr>
        <w:t xml:space="preserve"> shall not be exceeded by the UE during any period of time.</w:t>
      </w:r>
    </w:p>
    <w:p w14:paraId="5BB7100C" w14:textId="0F6737A9" w:rsidR="00DF0C01" w:rsidRDefault="00DF0C01" w:rsidP="00713110">
      <w:pPr>
        <w:rPr>
          <w:rFonts w:ascii="Arial" w:hAnsi="Arial"/>
          <w:noProof/>
          <w:color w:val="FF0000"/>
          <w:sz w:val="28"/>
          <w:szCs w:val="28"/>
          <w:lang w:eastAsia="ja-JP"/>
        </w:rPr>
      </w:pPr>
      <w:r w:rsidRPr="00F34A69">
        <w:rPr>
          <w:rFonts w:ascii="Arial" w:hAnsi="Arial" w:cs="Arial"/>
          <w:color w:val="FF0000"/>
          <w:sz w:val="28"/>
          <w:szCs w:val="28"/>
        </w:rPr>
        <w:lastRenderedPageBreak/>
        <w:t>&lt;&lt;&lt; Unchanged sections omitted &gt;&gt;&gt;</w:t>
      </w:r>
    </w:p>
    <w:p w14:paraId="01A1E68F" w14:textId="77777777" w:rsidR="00766382" w:rsidRPr="001D386E" w:rsidRDefault="00766382" w:rsidP="00766382">
      <w:pPr>
        <w:pStyle w:val="Heading4"/>
        <w:rPr>
          <w:snapToGrid w:val="0"/>
        </w:rPr>
      </w:pPr>
      <w:bookmarkStart w:id="11" w:name="_Toc368026311"/>
      <w:r w:rsidRPr="001D386E">
        <w:rPr>
          <w:snapToGrid w:val="0"/>
        </w:rPr>
        <w:t>6.6.2.3</w:t>
      </w:r>
      <w:r w:rsidRPr="001D386E">
        <w:rPr>
          <w:snapToGrid w:val="0"/>
        </w:rPr>
        <w:tab/>
        <w:t>Adjacent Channel Leakage Ratio</w:t>
      </w:r>
      <w:bookmarkEnd w:id="11"/>
    </w:p>
    <w:p w14:paraId="3B16A815" w14:textId="77777777" w:rsidR="00766382" w:rsidRPr="001D386E" w:rsidRDefault="00766382" w:rsidP="00766382">
      <w:r w:rsidRPr="001D386E">
        <w:t>Adjacent Channel Leakage power Ratio (ACLR) is the ratio of the filtered mean power centred on the assigned channel frequency to the filtered mean power centred on an adjacent channel frequency. ACLR requirements</w:t>
      </w:r>
      <w:r w:rsidRPr="001D386E">
        <w:rPr>
          <w:rFonts w:hint="eastAsia"/>
        </w:rPr>
        <w:t xml:space="preserve"> for one E-UTRA carrier</w:t>
      </w:r>
      <w:r w:rsidRPr="001D386E">
        <w:t xml:space="preserve"> are specified for two scenarios for an adjacent E-UTRA and /or UTRA</w:t>
      </w:r>
      <w:r w:rsidRPr="001D386E">
        <w:rPr>
          <w:vertAlign w:val="subscript"/>
        </w:rPr>
        <w:t xml:space="preserve"> </w:t>
      </w:r>
      <w:r w:rsidRPr="001D386E">
        <w:t xml:space="preserve">channel as shown in </w:t>
      </w:r>
      <w:r w:rsidRPr="001D386E">
        <w:rPr>
          <w:bCs/>
        </w:rPr>
        <w:t>Figure 6.6.2.3-1.</w:t>
      </w:r>
    </w:p>
    <w:p w14:paraId="6F3B06F1" w14:textId="77777777" w:rsidR="00766382" w:rsidRPr="001D386E" w:rsidRDefault="00766382" w:rsidP="00766382">
      <w:pPr>
        <w:pStyle w:val="TH"/>
      </w:pPr>
      <w:r>
        <w:rPr>
          <w:noProof/>
        </w:rPr>
        <w:drawing>
          <wp:inline distT="0" distB="0" distL="0" distR="0" wp14:anchorId="56A0E940" wp14:editId="762122E6">
            <wp:extent cx="5476875" cy="1990725"/>
            <wp:effectExtent l="0" t="0" r="0" b="0"/>
            <wp:docPr id="180" name="Picture 1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476875" cy="1990725"/>
                    </a:xfrm>
                    <a:prstGeom prst="rect">
                      <a:avLst/>
                    </a:prstGeom>
                    <a:noFill/>
                    <a:ln>
                      <a:noFill/>
                    </a:ln>
                  </pic:spPr>
                </pic:pic>
              </a:graphicData>
            </a:graphic>
          </wp:inline>
        </w:drawing>
      </w:r>
    </w:p>
    <w:p w14:paraId="468644A3" w14:textId="77777777" w:rsidR="00766382" w:rsidRPr="001D386E" w:rsidRDefault="00766382" w:rsidP="00766382">
      <w:pPr>
        <w:pStyle w:val="TF"/>
      </w:pPr>
      <w:r w:rsidRPr="001D386E">
        <w:t>Figure 6.6.2.3-1: Adjacent Channel Leakage requirements for one E-UTRA carrier</w:t>
      </w:r>
    </w:p>
    <w:p w14:paraId="2803E913" w14:textId="77777777" w:rsidR="00766382" w:rsidRPr="001D386E" w:rsidRDefault="00766382" w:rsidP="00766382">
      <w:pPr>
        <w:pStyle w:val="Heading5"/>
      </w:pPr>
      <w:bookmarkStart w:id="12" w:name="_Toc368026312"/>
      <w:r w:rsidRPr="001D386E">
        <w:t>6.6.2.3.1</w:t>
      </w:r>
      <w:r w:rsidRPr="001D386E">
        <w:tab/>
        <w:t>Minimum requirement E-UTRA</w:t>
      </w:r>
      <w:bookmarkEnd w:id="12"/>
    </w:p>
    <w:p w14:paraId="391138CC" w14:textId="77777777" w:rsidR="00766382" w:rsidRPr="001D386E" w:rsidRDefault="00766382" w:rsidP="00766382">
      <w:pPr>
        <w:rPr>
          <w:rFonts w:cs="v5.0.0"/>
        </w:rPr>
      </w:pPr>
      <w:r w:rsidRPr="001D386E">
        <w:t>E-UTRA Adjacent Channel Leakage power Ratio (E-UTRA</w:t>
      </w:r>
      <w:r w:rsidRPr="001D386E">
        <w:rPr>
          <w:vertAlign w:val="subscript"/>
        </w:rPr>
        <w:t>ACLR</w:t>
      </w:r>
      <w:r w:rsidRPr="001D386E">
        <w:t xml:space="preserve">) is the ratio of the filtered mean power centred on the assigned channel frequency to the filtered mean power centred on an adjacent channel frequency at nominal channel spacing. The assigned E-UTRA channel power and adjacent E-UTRA channel power are measured with rectangular filters with measurement bandwidths specified in </w:t>
      </w:r>
      <w:r w:rsidRPr="001D386E">
        <w:rPr>
          <w:rFonts w:cs="v5.0.0"/>
        </w:rPr>
        <w:t>Table 6.6.2.3.1-1, Table 6.6.2.3.1-2, and Table 6.6.2.3.1-3</w:t>
      </w:r>
      <w:r w:rsidRPr="001D386E">
        <w:t xml:space="preserve">. </w:t>
      </w:r>
      <w:r w:rsidRPr="001D386E">
        <w:rPr>
          <w:rFonts w:cs="v5.0.0"/>
        </w:rPr>
        <w:t xml:space="preserve">If the measured adjacent channel power is greater than –50dBm then the </w:t>
      </w:r>
      <w:r w:rsidRPr="001D386E">
        <w:t>E-UTRA</w:t>
      </w:r>
      <w:r w:rsidRPr="001D386E">
        <w:rPr>
          <w:vertAlign w:val="subscript"/>
        </w:rPr>
        <w:t>ACLR</w:t>
      </w:r>
      <w:r w:rsidRPr="001D386E">
        <w:rPr>
          <w:rFonts w:cs="v5.0.0"/>
        </w:rPr>
        <w:t xml:space="preserve"> shall be higher than the value specified in Table 6.6.2.3.1-1, Table 6.6.2.3.1-2, and Table 6.6.2.3.1-3.</w:t>
      </w:r>
    </w:p>
    <w:p w14:paraId="64BCBB1B" w14:textId="77777777" w:rsidR="00766382" w:rsidRPr="001D386E" w:rsidRDefault="00766382" w:rsidP="00766382">
      <w:pPr>
        <w:rPr>
          <w:rFonts w:cs="Arial"/>
        </w:rPr>
      </w:pPr>
      <w:r w:rsidRPr="001D386E">
        <w:t xml:space="preserve">For a power class 2 capable UE operating on Band 41, when an IE </w:t>
      </w:r>
      <w:r w:rsidRPr="001D386E">
        <w:rPr>
          <w:i/>
        </w:rPr>
        <w:t>P-max</w:t>
      </w:r>
      <w:r w:rsidRPr="001D386E">
        <w:t xml:space="preserve"> as defined in [7] of 23 dBm or lower is indicated in the cell or if the uplink/downlink configuration is 0 or 6, the requirements for power class 2 are not applicable, </w:t>
      </w:r>
      <w:r w:rsidRPr="001D386E">
        <w:rPr>
          <w:rFonts w:cs="Arial"/>
        </w:rPr>
        <w:t xml:space="preserve"> and the corresponding requirements for a power class 3 UE shall apply.</w:t>
      </w:r>
    </w:p>
    <w:p w14:paraId="3762E236" w14:textId="42E88439" w:rsidR="00766382" w:rsidRPr="001D386E" w:rsidRDefault="00766382" w:rsidP="00766382">
      <w:r w:rsidRPr="001D386E">
        <w:t xml:space="preserve">For each </w:t>
      </w:r>
      <w:r w:rsidRPr="001D386E">
        <w:rPr>
          <w:rFonts w:eastAsia="MS Mincho" w:hint="eastAsia"/>
          <w:lang w:eastAsia="ja-JP"/>
        </w:rPr>
        <w:t xml:space="preserve">supported </w:t>
      </w:r>
      <w:r w:rsidRPr="001D386E">
        <w:t>frequency band</w:t>
      </w:r>
      <w:r w:rsidRPr="001D386E">
        <w:rPr>
          <w:rFonts w:eastAsia="MS Mincho" w:hint="eastAsia"/>
          <w:lang w:eastAsia="ja-JP"/>
        </w:rPr>
        <w:t xml:space="preserve"> other than </w:t>
      </w:r>
      <w:ins w:id="13" w:author="James Wang" w:date="2023-02-02T16:20:00Z">
        <w:r>
          <w:rPr>
            <w:rFonts w:eastAsia="MS Mincho"/>
            <w:lang w:eastAsia="ja-JP"/>
          </w:rPr>
          <w:t xml:space="preserve">Band 14 and </w:t>
        </w:r>
      </w:ins>
      <w:r w:rsidRPr="001D386E">
        <w:rPr>
          <w:rFonts w:eastAsia="MS Mincho" w:hint="eastAsia"/>
          <w:lang w:eastAsia="ja-JP"/>
        </w:rPr>
        <w:t>Band 41</w:t>
      </w:r>
      <w:r w:rsidRPr="001D386E">
        <w:t>, the UE shall:</w:t>
      </w:r>
    </w:p>
    <w:p w14:paraId="678CFE91" w14:textId="77777777" w:rsidR="00766382" w:rsidRPr="001D386E" w:rsidRDefault="00766382" w:rsidP="00766382">
      <w:pPr>
        <w:pStyle w:val="B10"/>
      </w:pPr>
      <w:r w:rsidRPr="001D386E">
        <w:t>-</w:t>
      </w:r>
      <w:r w:rsidRPr="001D386E">
        <w:tab/>
        <w:t xml:space="preserve">if the UE supports a different power class than the default </w:t>
      </w:r>
      <w:r w:rsidRPr="001D386E">
        <w:rPr>
          <w:rFonts w:eastAsia="MS Mincho" w:hint="eastAsia"/>
          <w:lang w:eastAsia="ja-JP"/>
        </w:rPr>
        <w:t xml:space="preserve">UE </w:t>
      </w:r>
      <w:r w:rsidRPr="001D386E">
        <w:t>power class for the band and the supported power class enables the higher maximum output power than that of the default power class:</w:t>
      </w:r>
    </w:p>
    <w:p w14:paraId="270EEF6C" w14:textId="77777777" w:rsidR="00766382" w:rsidRPr="001D386E" w:rsidRDefault="00766382" w:rsidP="00766382">
      <w:pPr>
        <w:pStyle w:val="B20"/>
      </w:pPr>
      <w:r w:rsidRPr="001D386E">
        <w:t>-</w:t>
      </w:r>
      <w:r w:rsidRPr="001D386E">
        <w:tab/>
        <w:t xml:space="preserve">if the band is a TDD band </w:t>
      </w:r>
      <w:r w:rsidRPr="001D386E">
        <w:rPr>
          <w:rFonts w:eastAsia="MS Mincho" w:hint="eastAsia"/>
          <w:lang w:eastAsia="ja-JP"/>
        </w:rPr>
        <w:t>whose</w:t>
      </w:r>
      <w:r w:rsidRPr="001D386E">
        <w:t xml:space="preserve"> frame configuration is 0 or 6; or</w:t>
      </w:r>
    </w:p>
    <w:p w14:paraId="0303C78C" w14:textId="77777777" w:rsidR="00766382" w:rsidRPr="001D386E" w:rsidRDefault="00766382" w:rsidP="00766382">
      <w:pPr>
        <w:pStyle w:val="B20"/>
      </w:pPr>
      <w:r w:rsidRPr="001D386E">
        <w:t>-</w:t>
      </w:r>
      <w:r w:rsidRPr="001D386E">
        <w:tab/>
        <w:t xml:space="preserve">if the IE </w:t>
      </w:r>
      <w:r w:rsidRPr="001D386E">
        <w:rPr>
          <w:i/>
        </w:rPr>
        <w:t>P-Max</w:t>
      </w:r>
      <w:r w:rsidRPr="001D386E">
        <w:t xml:space="preserve"> as defined in TS 36.331 [7] is not provided; or</w:t>
      </w:r>
    </w:p>
    <w:p w14:paraId="430AFA02" w14:textId="77777777" w:rsidR="00766382" w:rsidRPr="001D386E" w:rsidRDefault="00766382" w:rsidP="00766382">
      <w:pPr>
        <w:pStyle w:val="B20"/>
      </w:pPr>
      <w:r w:rsidRPr="001D386E">
        <w:t>-</w:t>
      </w:r>
      <w:r w:rsidRPr="001D386E">
        <w:tab/>
        <w:t xml:space="preserve">if the IE </w:t>
      </w:r>
      <w:r w:rsidRPr="001D386E">
        <w:rPr>
          <w:i/>
        </w:rPr>
        <w:t>P-Ma</w:t>
      </w:r>
      <w:r w:rsidRPr="001D386E">
        <w:t>x as defined in TS 36.331 [7] is provided and set to the maximum output power of the default power class or lower;</w:t>
      </w:r>
    </w:p>
    <w:p w14:paraId="172608C1" w14:textId="77777777" w:rsidR="00766382" w:rsidRPr="001D386E" w:rsidRDefault="00766382" w:rsidP="00766382">
      <w:pPr>
        <w:pStyle w:val="B30"/>
      </w:pPr>
      <w:r w:rsidRPr="001D386E">
        <w:t>-</w:t>
      </w:r>
      <w:r w:rsidRPr="001D386E">
        <w:tab/>
        <w:t>meet all requirements for the default power class of the operating band in which the UE is operating and set its configured transmitted power as specified in sub-clause 6.2.5;</w:t>
      </w:r>
    </w:p>
    <w:p w14:paraId="292A9F6B" w14:textId="77777777" w:rsidR="00766382" w:rsidRPr="001D386E" w:rsidRDefault="00766382" w:rsidP="00766382">
      <w:pPr>
        <w:pStyle w:val="B20"/>
      </w:pPr>
      <w:r w:rsidRPr="001D386E">
        <w:t>-</w:t>
      </w:r>
      <w:r w:rsidRPr="001D386E">
        <w:tab/>
        <w:t xml:space="preserve">else (i.e the IE </w:t>
      </w:r>
      <w:r w:rsidRPr="001D386E">
        <w:rPr>
          <w:i/>
        </w:rPr>
        <w:t>P-Max</w:t>
      </w:r>
      <w:r w:rsidRPr="001D386E">
        <w:t xml:space="preserve"> as defined in TS 36.331 [7] is provided and set to the higher value than the maximum output power of the default power class):</w:t>
      </w:r>
    </w:p>
    <w:p w14:paraId="63329466" w14:textId="77777777" w:rsidR="00766382" w:rsidRPr="001D386E" w:rsidRDefault="00766382" w:rsidP="00766382">
      <w:pPr>
        <w:pStyle w:val="B30"/>
      </w:pPr>
      <w:r w:rsidRPr="001D386E">
        <w:t>-</w:t>
      </w:r>
      <w:r w:rsidRPr="001D386E">
        <w:tab/>
        <w:t>meet all requirements for the supported power class and set its configured transmitted power class as specified in sub-clause 6.2.5.</w:t>
      </w:r>
    </w:p>
    <w:p w14:paraId="267406AA" w14:textId="77777777" w:rsidR="00766382" w:rsidRPr="001D386E" w:rsidRDefault="00766382" w:rsidP="00766382">
      <w:pPr>
        <w:pStyle w:val="TH"/>
        <w:rPr>
          <w:rFonts w:cs="v5.0.0"/>
        </w:rPr>
      </w:pPr>
      <w:r w:rsidRPr="001D386E">
        <w:lastRenderedPageBreak/>
        <w:t>Table 6.6.2.3.1-1: General requirements for E-UTRA</w:t>
      </w:r>
      <w:r w:rsidRPr="001D386E">
        <w:rPr>
          <w:vertAlign w:val="subscript"/>
        </w:rPr>
        <w:t>ACLR</w:t>
      </w:r>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95"/>
        <w:gridCol w:w="898"/>
        <w:gridCol w:w="850"/>
        <w:gridCol w:w="1004"/>
        <w:gridCol w:w="1087"/>
        <w:gridCol w:w="1134"/>
        <w:gridCol w:w="1134"/>
      </w:tblGrid>
      <w:tr w:rsidR="00766382" w:rsidRPr="001D386E" w14:paraId="23F77C0C" w14:textId="77777777" w:rsidTr="001F4004">
        <w:tc>
          <w:tcPr>
            <w:tcW w:w="1795" w:type="dxa"/>
            <w:vMerge w:val="restart"/>
          </w:tcPr>
          <w:p w14:paraId="4C307A07" w14:textId="77777777" w:rsidR="00766382" w:rsidRPr="001D386E" w:rsidRDefault="00766382" w:rsidP="001F4004">
            <w:pPr>
              <w:pStyle w:val="TAH"/>
              <w:rPr>
                <w:rFonts w:cs="Arial"/>
              </w:rPr>
            </w:pPr>
          </w:p>
        </w:tc>
        <w:tc>
          <w:tcPr>
            <w:tcW w:w="6107" w:type="dxa"/>
            <w:gridSpan w:val="6"/>
          </w:tcPr>
          <w:p w14:paraId="7AC64950" w14:textId="77777777" w:rsidR="00766382" w:rsidRPr="001D386E" w:rsidRDefault="00766382" w:rsidP="001F4004">
            <w:pPr>
              <w:pStyle w:val="TAH"/>
              <w:rPr>
                <w:rFonts w:cs="Arial"/>
              </w:rPr>
            </w:pPr>
            <w:r w:rsidRPr="001D386E">
              <w:rPr>
                <w:rFonts w:cs="Arial"/>
              </w:rPr>
              <w:t>Channel bandwidth / E-UTRA</w:t>
            </w:r>
            <w:r w:rsidRPr="001D386E">
              <w:rPr>
                <w:rFonts w:cs="Arial"/>
                <w:vertAlign w:val="subscript"/>
              </w:rPr>
              <w:t xml:space="preserve">ACLR1 </w:t>
            </w:r>
            <w:r w:rsidRPr="001D386E">
              <w:rPr>
                <w:rFonts w:cs="Arial"/>
              </w:rPr>
              <w:t>/ Measurement bandwidth</w:t>
            </w:r>
          </w:p>
        </w:tc>
      </w:tr>
      <w:tr w:rsidR="00766382" w:rsidRPr="001D386E" w14:paraId="151854D0" w14:textId="77777777" w:rsidTr="001F4004">
        <w:tc>
          <w:tcPr>
            <w:tcW w:w="1795" w:type="dxa"/>
            <w:vMerge/>
          </w:tcPr>
          <w:p w14:paraId="685EA71B" w14:textId="77777777" w:rsidR="00766382" w:rsidRPr="001D386E" w:rsidRDefault="00766382" w:rsidP="001F4004">
            <w:pPr>
              <w:pStyle w:val="TAH"/>
              <w:rPr>
                <w:rFonts w:cs="Arial"/>
              </w:rPr>
            </w:pPr>
          </w:p>
        </w:tc>
        <w:tc>
          <w:tcPr>
            <w:tcW w:w="898" w:type="dxa"/>
          </w:tcPr>
          <w:p w14:paraId="123DB358" w14:textId="77777777" w:rsidR="00766382" w:rsidRPr="001D386E" w:rsidRDefault="00766382" w:rsidP="001F4004">
            <w:pPr>
              <w:pStyle w:val="TAH"/>
              <w:rPr>
                <w:rFonts w:cs="Arial"/>
              </w:rPr>
            </w:pPr>
            <w:r w:rsidRPr="001D386E">
              <w:rPr>
                <w:rFonts w:cs="Arial"/>
              </w:rPr>
              <w:t>1.4</w:t>
            </w:r>
          </w:p>
          <w:p w14:paraId="6415E619" w14:textId="77777777" w:rsidR="00766382" w:rsidRPr="001D386E" w:rsidRDefault="00766382" w:rsidP="001F4004">
            <w:pPr>
              <w:pStyle w:val="TAH"/>
              <w:rPr>
                <w:rFonts w:cs="Arial"/>
              </w:rPr>
            </w:pPr>
            <w:r w:rsidRPr="001D386E">
              <w:rPr>
                <w:rFonts w:cs="Arial"/>
              </w:rPr>
              <w:t>MHz</w:t>
            </w:r>
          </w:p>
        </w:tc>
        <w:tc>
          <w:tcPr>
            <w:tcW w:w="850" w:type="dxa"/>
          </w:tcPr>
          <w:p w14:paraId="37293096" w14:textId="77777777" w:rsidR="00766382" w:rsidRPr="001D386E" w:rsidRDefault="00766382" w:rsidP="001F4004">
            <w:pPr>
              <w:pStyle w:val="TAH"/>
              <w:rPr>
                <w:rFonts w:cs="Arial"/>
              </w:rPr>
            </w:pPr>
            <w:r w:rsidRPr="001D386E">
              <w:rPr>
                <w:rFonts w:cs="Arial"/>
              </w:rPr>
              <w:t>3.0</w:t>
            </w:r>
          </w:p>
          <w:p w14:paraId="4239CCB9" w14:textId="77777777" w:rsidR="00766382" w:rsidRPr="001D386E" w:rsidRDefault="00766382" w:rsidP="001F4004">
            <w:pPr>
              <w:pStyle w:val="TAH"/>
              <w:rPr>
                <w:rFonts w:cs="Arial"/>
              </w:rPr>
            </w:pPr>
            <w:r w:rsidRPr="001D386E">
              <w:rPr>
                <w:rFonts w:cs="Arial"/>
              </w:rPr>
              <w:t>MHz</w:t>
            </w:r>
          </w:p>
        </w:tc>
        <w:tc>
          <w:tcPr>
            <w:tcW w:w="1004" w:type="dxa"/>
          </w:tcPr>
          <w:p w14:paraId="3E6FB411" w14:textId="77777777" w:rsidR="00766382" w:rsidRPr="001D386E" w:rsidRDefault="00766382" w:rsidP="001F4004">
            <w:pPr>
              <w:pStyle w:val="TAH"/>
              <w:rPr>
                <w:rFonts w:cs="Arial"/>
              </w:rPr>
            </w:pPr>
            <w:r w:rsidRPr="001D386E">
              <w:rPr>
                <w:rFonts w:cs="Arial"/>
              </w:rPr>
              <w:t>5</w:t>
            </w:r>
          </w:p>
          <w:p w14:paraId="5E5BC85D" w14:textId="77777777" w:rsidR="00766382" w:rsidRPr="001D386E" w:rsidRDefault="00766382" w:rsidP="001F4004">
            <w:pPr>
              <w:pStyle w:val="TAH"/>
              <w:rPr>
                <w:rFonts w:cs="Arial"/>
              </w:rPr>
            </w:pPr>
            <w:r w:rsidRPr="001D386E">
              <w:rPr>
                <w:rFonts w:cs="Arial"/>
              </w:rPr>
              <w:t>MHz</w:t>
            </w:r>
          </w:p>
        </w:tc>
        <w:tc>
          <w:tcPr>
            <w:tcW w:w="1087" w:type="dxa"/>
          </w:tcPr>
          <w:p w14:paraId="02228FF9" w14:textId="77777777" w:rsidR="00766382" w:rsidRPr="001D386E" w:rsidRDefault="00766382" w:rsidP="001F4004">
            <w:pPr>
              <w:pStyle w:val="TAH"/>
              <w:rPr>
                <w:rFonts w:cs="Arial"/>
              </w:rPr>
            </w:pPr>
            <w:r w:rsidRPr="001D386E">
              <w:rPr>
                <w:rFonts w:cs="Arial"/>
              </w:rPr>
              <w:t>10</w:t>
            </w:r>
          </w:p>
          <w:p w14:paraId="02FA046D" w14:textId="77777777" w:rsidR="00766382" w:rsidRPr="001D386E" w:rsidRDefault="00766382" w:rsidP="001F4004">
            <w:pPr>
              <w:pStyle w:val="TAH"/>
              <w:rPr>
                <w:rFonts w:cs="Arial"/>
              </w:rPr>
            </w:pPr>
            <w:r w:rsidRPr="001D386E">
              <w:rPr>
                <w:rFonts w:cs="Arial"/>
              </w:rPr>
              <w:t>MHz</w:t>
            </w:r>
          </w:p>
        </w:tc>
        <w:tc>
          <w:tcPr>
            <w:tcW w:w="1134" w:type="dxa"/>
          </w:tcPr>
          <w:p w14:paraId="4C886938" w14:textId="77777777" w:rsidR="00766382" w:rsidRPr="001D386E" w:rsidRDefault="00766382" w:rsidP="001F4004">
            <w:pPr>
              <w:pStyle w:val="TAH"/>
              <w:rPr>
                <w:rFonts w:cs="Arial"/>
              </w:rPr>
            </w:pPr>
            <w:r w:rsidRPr="001D386E">
              <w:rPr>
                <w:rFonts w:cs="Arial"/>
              </w:rPr>
              <w:t>15</w:t>
            </w:r>
          </w:p>
          <w:p w14:paraId="28396CD8" w14:textId="77777777" w:rsidR="00766382" w:rsidRPr="001D386E" w:rsidRDefault="00766382" w:rsidP="001F4004">
            <w:pPr>
              <w:pStyle w:val="TAH"/>
              <w:rPr>
                <w:rFonts w:cs="Arial"/>
              </w:rPr>
            </w:pPr>
            <w:r w:rsidRPr="001D386E">
              <w:rPr>
                <w:rFonts w:cs="Arial"/>
              </w:rPr>
              <w:t>MHz</w:t>
            </w:r>
          </w:p>
        </w:tc>
        <w:tc>
          <w:tcPr>
            <w:tcW w:w="1134" w:type="dxa"/>
          </w:tcPr>
          <w:p w14:paraId="3E11750F" w14:textId="77777777" w:rsidR="00766382" w:rsidRPr="001D386E" w:rsidRDefault="00766382" w:rsidP="001F4004">
            <w:pPr>
              <w:pStyle w:val="TAH"/>
              <w:rPr>
                <w:rFonts w:cs="Arial"/>
              </w:rPr>
            </w:pPr>
            <w:r w:rsidRPr="001D386E">
              <w:rPr>
                <w:rFonts w:cs="Arial"/>
              </w:rPr>
              <w:t>20</w:t>
            </w:r>
          </w:p>
          <w:p w14:paraId="3EC48B14" w14:textId="77777777" w:rsidR="00766382" w:rsidRPr="001D386E" w:rsidRDefault="00766382" w:rsidP="001F4004">
            <w:pPr>
              <w:pStyle w:val="TAH"/>
              <w:rPr>
                <w:rFonts w:cs="Arial"/>
              </w:rPr>
            </w:pPr>
            <w:r w:rsidRPr="001D386E">
              <w:rPr>
                <w:rFonts w:cs="Arial"/>
              </w:rPr>
              <w:t>MHz</w:t>
            </w:r>
          </w:p>
        </w:tc>
      </w:tr>
      <w:tr w:rsidR="00766382" w:rsidRPr="001D386E" w14:paraId="731C764C" w14:textId="77777777" w:rsidTr="001F4004">
        <w:tc>
          <w:tcPr>
            <w:tcW w:w="1795" w:type="dxa"/>
            <w:vAlign w:val="center"/>
          </w:tcPr>
          <w:p w14:paraId="617A5B2B" w14:textId="77777777" w:rsidR="00766382" w:rsidRPr="001D386E" w:rsidRDefault="00766382" w:rsidP="001F4004">
            <w:pPr>
              <w:pStyle w:val="TAC"/>
              <w:rPr>
                <w:rFonts w:cs="Arial"/>
              </w:rPr>
            </w:pPr>
            <w:r w:rsidRPr="001D386E">
              <w:rPr>
                <w:rFonts w:cs="Arial"/>
              </w:rPr>
              <w:t>E-UTRA</w:t>
            </w:r>
            <w:r w:rsidRPr="001D386E">
              <w:rPr>
                <w:rFonts w:cs="Arial"/>
                <w:vertAlign w:val="subscript"/>
              </w:rPr>
              <w:t>ACLR1</w:t>
            </w:r>
          </w:p>
        </w:tc>
        <w:tc>
          <w:tcPr>
            <w:tcW w:w="898" w:type="dxa"/>
            <w:vAlign w:val="center"/>
          </w:tcPr>
          <w:p w14:paraId="2E0875E3" w14:textId="77777777" w:rsidR="00766382" w:rsidRPr="001D386E" w:rsidRDefault="00766382" w:rsidP="001F4004">
            <w:pPr>
              <w:pStyle w:val="TAC"/>
              <w:rPr>
                <w:rFonts w:cs="Arial"/>
              </w:rPr>
            </w:pPr>
            <w:r w:rsidRPr="001D386E">
              <w:rPr>
                <w:rFonts w:cs="Arial"/>
              </w:rPr>
              <w:t>30 dB</w:t>
            </w:r>
          </w:p>
        </w:tc>
        <w:tc>
          <w:tcPr>
            <w:tcW w:w="850" w:type="dxa"/>
            <w:vAlign w:val="center"/>
          </w:tcPr>
          <w:p w14:paraId="159F4335" w14:textId="77777777" w:rsidR="00766382" w:rsidRPr="001D386E" w:rsidRDefault="00766382" w:rsidP="001F4004">
            <w:pPr>
              <w:pStyle w:val="TAC"/>
              <w:rPr>
                <w:rFonts w:cs="Arial"/>
              </w:rPr>
            </w:pPr>
            <w:r w:rsidRPr="001D386E">
              <w:rPr>
                <w:rFonts w:cs="Arial"/>
              </w:rPr>
              <w:t>30 dB</w:t>
            </w:r>
          </w:p>
        </w:tc>
        <w:tc>
          <w:tcPr>
            <w:tcW w:w="1004" w:type="dxa"/>
            <w:vAlign w:val="center"/>
          </w:tcPr>
          <w:p w14:paraId="19E21582" w14:textId="77777777" w:rsidR="00766382" w:rsidRPr="001D386E" w:rsidRDefault="00766382" w:rsidP="001F4004">
            <w:pPr>
              <w:pStyle w:val="TAC"/>
              <w:rPr>
                <w:rFonts w:cs="Arial"/>
              </w:rPr>
            </w:pPr>
            <w:r w:rsidRPr="001D386E">
              <w:rPr>
                <w:rFonts w:cs="Arial"/>
              </w:rPr>
              <w:t>30 dB</w:t>
            </w:r>
          </w:p>
        </w:tc>
        <w:tc>
          <w:tcPr>
            <w:tcW w:w="1087" w:type="dxa"/>
            <w:vAlign w:val="center"/>
          </w:tcPr>
          <w:p w14:paraId="115FDA1F" w14:textId="77777777" w:rsidR="00766382" w:rsidRPr="001D386E" w:rsidRDefault="00766382" w:rsidP="001F4004">
            <w:pPr>
              <w:pStyle w:val="TAC"/>
              <w:rPr>
                <w:rFonts w:cs="Arial"/>
              </w:rPr>
            </w:pPr>
            <w:r w:rsidRPr="001D386E">
              <w:rPr>
                <w:rFonts w:cs="Arial"/>
              </w:rPr>
              <w:t>30 dB</w:t>
            </w:r>
          </w:p>
        </w:tc>
        <w:tc>
          <w:tcPr>
            <w:tcW w:w="1134" w:type="dxa"/>
            <w:vAlign w:val="center"/>
          </w:tcPr>
          <w:p w14:paraId="253F8C17" w14:textId="77777777" w:rsidR="00766382" w:rsidRPr="001D386E" w:rsidRDefault="00766382" w:rsidP="001F4004">
            <w:pPr>
              <w:pStyle w:val="TAC"/>
              <w:rPr>
                <w:rFonts w:cs="Arial"/>
              </w:rPr>
            </w:pPr>
            <w:r w:rsidRPr="001D386E">
              <w:rPr>
                <w:rFonts w:cs="Arial"/>
              </w:rPr>
              <w:t>30 dB</w:t>
            </w:r>
          </w:p>
        </w:tc>
        <w:tc>
          <w:tcPr>
            <w:tcW w:w="1134" w:type="dxa"/>
            <w:vAlign w:val="center"/>
          </w:tcPr>
          <w:p w14:paraId="11EE0402" w14:textId="77777777" w:rsidR="00766382" w:rsidRPr="001D386E" w:rsidRDefault="00766382" w:rsidP="001F4004">
            <w:pPr>
              <w:pStyle w:val="TAC"/>
              <w:rPr>
                <w:rFonts w:cs="Arial"/>
              </w:rPr>
            </w:pPr>
            <w:r w:rsidRPr="001D386E">
              <w:rPr>
                <w:rFonts w:cs="Arial"/>
              </w:rPr>
              <w:t>30 dB</w:t>
            </w:r>
          </w:p>
        </w:tc>
      </w:tr>
      <w:tr w:rsidR="00766382" w:rsidRPr="001D386E" w14:paraId="34A6EA63" w14:textId="77777777" w:rsidTr="001F4004">
        <w:tc>
          <w:tcPr>
            <w:tcW w:w="1795" w:type="dxa"/>
            <w:vAlign w:val="center"/>
          </w:tcPr>
          <w:p w14:paraId="25F33CF1" w14:textId="77777777" w:rsidR="00766382" w:rsidRPr="001D386E" w:rsidRDefault="00766382" w:rsidP="001F4004">
            <w:pPr>
              <w:pStyle w:val="TAC"/>
              <w:rPr>
                <w:rFonts w:cs="Arial"/>
              </w:rPr>
            </w:pPr>
            <w:r w:rsidRPr="001D386E">
              <w:rPr>
                <w:rFonts w:cs="Arial"/>
              </w:rPr>
              <w:t>E-UTRA channel Measurement bandwidth</w:t>
            </w:r>
          </w:p>
        </w:tc>
        <w:tc>
          <w:tcPr>
            <w:tcW w:w="898" w:type="dxa"/>
            <w:vAlign w:val="center"/>
          </w:tcPr>
          <w:p w14:paraId="7F75C2C9" w14:textId="77777777" w:rsidR="00766382" w:rsidRPr="001D386E" w:rsidRDefault="00766382" w:rsidP="001F4004">
            <w:pPr>
              <w:pStyle w:val="TAC"/>
              <w:rPr>
                <w:rFonts w:cs="Arial"/>
              </w:rPr>
            </w:pPr>
            <w:r w:rsidRPr="001D386E">
              <w:rPr>
                <w:rFonts w:cs="Arial"/>
              </w:rPr>
              <w:t>1.08 MHz</w:t>
            </w:r>
          </w:p>
        </w:tc>
        <w:tc>
          <w:tcPr>
            <w:tcW w:w="850" w:type="dxa"/>
            <w:vAlign w:val="center"/>
          </w:tcPr>
          <w:p w14:paraId="63BEA608" w14:textId="77777777" w:rsidR="00766382" w:rsidRPr="001D386E" w:rsidRDefault="00766382" w:rsidP="001F4004">
            <w:pPr>
              <w:pStyle w:val="TAC"/>
              <w:rPr>
                <w:rFonts w:cs="Arial"/>
              </w:rPr>
            </w:pPr>
            <w:r w:rsidRPr="001D386E">
              <w:rPr>
                <w:rFonts w:cs="Arial"/>
              </w:rPr>
              <w:t>2.7 MHz</w:t>
            </w:r>
          </w:p>
        </w:tc>
        <w:tc>
          <w:tcPr>
            <w:tcW w:w="1004" w:type="dxa"/>
            <w:vAlign w:val="center"/>
          </w:tcPr>
          <w:p w14:paraId="23F47B6B" w14:textId="77777777" w:rsidR="00766382" w:rsidRPr="001D386E" w:rsidRDefault="00766382" w:rsidP="001F4004">
            <w:pPr>
              <w:pStyle w:val="TAC"/>
              <w:rPr>
                <w:rFonts w:cs="Arial"/>
              </w:rPr>
            </w:pPr>
            <w:r w:rsidRPr="001D386E">
              <w:rPr>
                <w:rFonts w:cs="Arial"/>
              </w:rPr>
              <w:t>4.5 MHz</w:t>
            </w:r>
          </w:p>
        </w:tc>
        <w:tc>
          <w:tcPr>
            <w:tcW w:w="1087" w:type="dxa"/>
            <w:vAlign w:val="center"/>
          </w:tcPr>
          <w:p w14:paraId="752F6AAB" w14:textId="77777777" w:rsidR="00766382" w:rsidRPr="001D386E" w:rsidRDefault="00766382" w:rsidP="001F4004">
            <w:pPr>
              <w:pStyle w:val="TAC"/>
              <w:rPr>
                <w:rFonts w:cs="Arial"/>
              </w:rPr>
            </w:pPr>
            <w:r w:rsidRPr="001D386E">
              <w:rPr>
                <w:rFonts w:cs="Arial"/>
              </w:rPr>
              <w:t>9.0 MHz</w:t>
            </w:r>
          </w:p>
        </w:tc>
        <w:tc>
          <w:tcPr>
            <w:tcW w:w="1134" w:type="dxa"/>
            <w:vAlign w:val="center"/>
          </w:tcPr>
          <w:p w14:paraId="371C282B" w14:textId="77777777" w:rsidR="00766382" w:rsidRPr="001D386E" w:rsidRDefault="00766382" w:rsidP="001F4004">
            <w:pPr>
              <w:pStyle w:val="TAC"/>
              <w:rPr>
                <w:rFonts w:cs="Arial"/>
              </w:rPr>
            </w:pPr>
            <w:r w:rsidRPr="001D386E">
              <w:rPr>
                <w:rFonts w:cs="Arial"/>
              </w:rPr>
              <w:t>13.5 MHz</w:t>
            </w:r>
          </w:p>
        </w:tc>
        <w:tc>
          <w:tcPr>
            <w:tcW w:w="1134" w:type="dxa"/>
            <w:vAlign w:val="center"/>
          </w:tcPr>
          <w:p w14:paraId="4E3DD1D0" w14:textId="77777777" w:rsidR="00766382" w:rsidRPr="001D386E" w:rsidRDefault="00766382" w:rsidP="001F4004">
            <w:pPr>
              <w:pStyle w:val="TAC"/>
              <w:rPr>
                <w:rFonts w:cs="Arial"/>
              </w:rPr>
            </w:pPr>
            <w:r w:rsidRPr="001D386E">
              <w:rPr>
                <w:rFonts w:cs="Arial"/>
              </w:rPr>
              <w:t>18 MHz</w:t>
            </w:r>
          </w:p>
        </w:tc>
      </w:tr>
      <w:tr w:rsidR="00766382" w:rsidRPr="001D386E" w14:paraId="248D38CF" w14:textId="77777777" w:rsidTr="001F4004">
        <w:tc>
          <w:tcPr>
            <w:tcW w:w="1795" w:type="dxa"/>
            <w:vAlign w:val="center"/>
          </w:tcPr>
          <w:p w14:paraId="027A98EF" w14:textId="77777777" w:rsidR="00766382" w:rsidRPr="001D386E" w:rsidRDefault="00766382" w:rsidP="001F4004">
            <w:pPr>
              <w:pStyle w:val="TAC"/>
              <w:rPr>
                <w:rFonts w:cs="Arial"/>
              </w:rPr>
            </w:pPr>
            <w:r w:rsidRPr="001D386E">
              <w:rPr>
                <w:rFonts w:cs="Arial"/>
              </w:rPr>
              <w:t>Adjacent channel centre frequency offset [MHz]</w:t>
            </w:r>
          </w:p>
        </w:tc>
        <w:tc>
          <w:tcPr>
            <w:tcW w:w="898" w:type="dxa"/>
            <w:vAlign w:val="center"/>
          </w:tcPr>
          <w:p w14:paraId="3449A872" w14:textId="77777777" w:rsidR="00766382" w:rsidRPr="001D386E" w:rsidRDefault="00766382" w:rsidP="001F4004">
            <w:pPr>
              <w:pStyle w:val="TAC"/>
              <w:rPr>
                <w:rFonts w:cs="Arial"/>
              </w:rPr>
            </w:pPr>
            <w:r w:rsidRPr="001D386E">
              <w:rPr>
                <w:rFonts w:cs="Arial"/>
              </w:rPr>
              <w:t>+1.4</w:t>
            </w:r>
          </w:p>
          <w:p w14:paraId="08CFE9EC" w14:textId="77777777" w:rsidR="00766382" w:rsidRPr="001D386E" w:rsidRDefault="00766382" w:rsidP="001F4004">
            <w:pPr>
              <w:pStyle w:val="TAC"/>
              <w:rPr>
                <w:rFonts w:cs="Arial"/>
              </w:rPr>
            </w:pPr>
            <w:r w:rsidRPr="001D386E">
              <w:rPr>
                <w:rFonts w:cs="Arial"/>
              </w:rPr>
              <w:t>/</w:t>
            </w:r>
          </w:p>
          <w:p w14:paraId="2B4DB84F" w14:textId="77777777" w:rsidR="00766382" w:rsidRPr="001D386E" w:rsidRDefault="00766382" w:rsidP="001F4004">
            <w:pPr>
              <w:pStyle w:val="TAC"/>
              <w:rPr>
                <w:rFonts w:cs="Arial"/>
              </w:rPr>
            </w:pPr>
            <w:r w:rsidRPr="001D386E">
              <w:rPr>
                <w:rFonts w:cs="Arial"/>
              </w:rPr>
              <w:t>-1.4</w:t>
            </w:r>
          </w:p>
        </w:tc>
        <w:tc>
          <w:tcPr>
            <w:tcW w:w="850" w:type="dxa"/>
            <w:vAlign w:val="center"/>
          </w:tcPr>
          <w:p w14:paraId="5FA483AB" w14:textId="77777777" w:rsidR="00766382" w:rsidRPr="001D386E" w:rsidRDefault="00766382" w:rsidP="001F4004">
            <w:pPr>
              <w:pStyle w:val="TAC"/>
              <w:rPr>
                <w:rFonts w:cs="Arial"/>
              </w:rPr>
            </w:pPr>
            <w:r w:rsidRPr="001D386E">
              <w:rPr>
                <w:rFonts w:cs="Arial"/>
              </w:rPr>
              <w:t>+3.0</w:t>
            </w:r>
          </w:p>
          <w:p w14:paraId="455C1036" w14:textId="77777777" w:rsidR="00766382" w:rsidRPr="001D386E" w:rsidRDefault="00766382" w:rsidP="001F4004">
            <w:pPr>
              <w:pStyle w:val="TAC"/>
              <w:rPr>
                <w:rFonts w:cs="Arial"/>
              </w:rPr>
            </w:pPr>
            <w:r w:rsidRPr="001D386E">
              <w:rPr>
                <w:rFonts w:cs="Arial"/>
              </w:rPr>
              <w:t>/</w:t>
            </w:r>
          </w:p>
          <w:p w14:paraId="77E6C054" w14:textId="77777777" w:rsidR="00766382" w:rsidRPr="001D386E" w:rsidRDefault="00766382" w:rsidP="001F4004">
            <w:pPr>
              <w:pStyle w:val="TAC"/>
              <w:rPr>
                <w:rFonts w:cs="Arial"/>
              </w:rPr>
            </w:pPr>
            <w:r w:rsidRPr="001D386E">
              <w:rPr>
                <w:rFonts w:cs="Arial"/>
              </w:rPr>
              <w:t>-3.0</w:t>
            </w:r>
          </w:p>
        </w:tc>
        <w:tc>
          <w:tcPr>
            <w:tcW w:w="1004" w:type="dxa"/>
            <w:vAlign w:val="center"/>
          </w:tcPr>
          <w:p w14:paraId="6A6D591D" w14:textId="77777777" w:rsidR="00766382" w:rsidRPr="001D386E" w:rsidRDefault="00766382" w:rsidP="001F4004">
            <w:pPr>
              <w:pStyle w:val="TAC"/>
              <w:rPr>
                <w:rFonts w:cs="Arial"/>
              </w:rPr>
            </w:pPr>
            <w:r w:rsidRPr="001D386E">
              <w:rPr>
                <w:rFonts w:cs="Arial"/>
              </w:rPr>
              <w:t>+5</w:t>
            </w:r>
          </w:p>
          <w:p w14:paraId="00009E75" w14:textId="77777777" w:rsidR="00766382" w:rsidRPr="001D386E" w:rsidRDefault="00766382" w:rsidP="001F4004">
            <w:pPr>
              <w:pStyle w:val="TAC"/>
              <w:rPr>
                <w:rFonts w:cs="Arial"/>
              </w:rPr>
            </w:pPr>
            <w:r w:rsidRPr="001D386E">
              <w:rPr>
                <w:rFonts w:cs="Arial"/>
              </w:rPr>
              <w:t>/</w:t>
            </w:r>
          </w:p>
          <w:p w14:paraId="32CB97B7" w14:textId="77777777" w:rsidR="00766382" w:rsidRPr="001D386E" w:rsidRDefault="00766382" w:rsidP="001F4004">
            <w:pPr>
              <w:pStyle w:val="TAC"/>
              <w:rPr>
                <w:rFonts w:cs="Arial"/>
              </w:rPr>
            </w:pPr>
            <w:r w:rsidRPr="001D386E">
              <w:rPr>
                <w:rFonts w:cs="Arial"/>
              </w:rPr>
              <w:t>-5</w:t>
            </w:r>
          </w:p>
        </w:tc>
        <w:tc>
          <w:tcPr>
            <w:tcW w:w="1087" w:type="dxa"/>
            <w:vAlign w:val="center"/>
          </w:tcPr>
          <w:p w14:paraId="47881D93" w14:textId="77777777" w:rsidR="00766382" w:rsidRPr="001D386E" w:rsidRDefault="00766382" w:rsidP="001F4004">
            <w:pPr>
              <w:pStyle w:val="TAC"/>
              <w:rPr>
                <w:rFonts w:cs="Arial"/>
              </w:rPr>
            </w:pPr>
            <w:r w:rsidRPr="001D386E">
              <w:rPr>
                <w:rFonts w:cs="Arial"/>
              </w:rPr>
              <w:t>+10</w:t>
            </w:r>
          </w:p>
          <w:p w14:paraId="4BE36CB7" w14:textId="77777777" w:rsidR="00766382" w:rsidRPr="001D386E" w:rsidRDefault="00766382" w:rsidP="001F4004">
            <w:pPr>
              <w:pStyle w:val="TAC"/>
              <w:rPr>
                <w:rFonts w:cs="Arial"/>
              </w:rPr>
            </w:pPr>
            <w:r w:rsidRPr="001D386E">
              <w:rPr>
                <w:rFonts w:cs="Arial"/>
              </w:rPr>
              <w:t>/</w:t>
            </w:r>
          </w:p>
          <w:p w14:paraId="6ECE79ED" w14:textId="77777777" w:rsidR="00766382" w:rsidRPr="001D386E" w:rsidRDefault="00766382" w:rsidP="001F4004">
            <w:pPr>
              <w:pStyle w:val="TAC"/>
              <w:rPr>
                <w:rFonts w:cs="Arial"/>
              </w:rPr>
            </w:pPr>
            <w:r w:rsidRPr="001D386E">
              <w:rPr>
                <w:rFonts w:cs="Arial"/>
              </w:rPr>
              <w:t>-10</w:t>
            </w:r>
          </w:p>
        </w:tc>
        <w:tc>
          <w:tcPr>
            <w:tcW w:w="1134" w:type="dxa"/>
            <w:vAlign w:val="center"/>
          </w:tcPr>
          <w:p w14:paraId="022863F3" w14:textId="77777777" w:rsidR="00766382" w:rsidRPr="001D386E" w:rsidRDefault="00766382" w:rsidP="001F4004">
            <w:pPr>
              <w:pStyle w:val="TAC"/>
              <w:rPr>
                <w:rFonts w:cs="Arial"/>
              </w:rPr>
            </w:pPr>
            <w:r w:rsidRPr="001D386E">
              <w:rPr>
                <w:rFonts w:cs="Arial"/>
              </w:rPr>
              <w:t>+15</w:t>
            </w:r>
          </w:p>
          <w:p w14:paraId="628F15A7" w14:textId="77777777" w:rsidR="00766382" w:rsidRPr="001D386E" w:rsidRDefault="00766382" w:rsidP="001F4004">
            <w:pPr>
              <w:pStyle w:val="TAC"/>
              <w:rPr>
                <w:rFonts w:cs="Arial"/>
              </w:rPr>
            </w:pPr>
            <w:r w:rsidRPr="001D386E">
              <w:rPr>
                <w:rFonts w:cs="Arial"/>
              </w:rPr>
              <w:t>/</w:t>
            </w:r>
          </w:p>
          <w:p w14:paraId="263E803D" w14:textId="77777777" w:rsidR="00766382" w:rsidRPr="001D386E" w:rsidRDefault="00766382" w:rsidP="001F4004">
            <w:pPr>
              <w:pStyle w:val="TAC"/>
              <w:rPr>
                <w:rFonts w:cs="Arial"/>
              </w:rPr>
            </w:pPr>
            <w:r w:rsidRPr="001D386E">
              <w:rPr>
                <w:rFonts w:cs="Arial"/>
              </w:rPr>
              <w:t>-15</w:t>
            </w:r>
          </w:p>
        </w:tc>
        <w:tc>
          <w:tcPr>
            <w:tcW w:w="1134" w:type="dxa"/>
            <w:vAlign w:val="center"/>
          </w:tcPr>
          <w:p w14:paraId="46CA631A" w14:textId="77777777" w:rsidR="00766382" w:rsidRPr="001D386E" w:rsidRDefault="00766382" w:rsidP="001F4004">
            <w:pPr>
              <w:pStyle w:val="TAC"/>
              <w:rPr>
                <w:rFonts w:cs="Arial"/>
              </w:rPr>
            </w:pPr>
            <w:r w:rsidRPr="001D386E">
              <w:rPr>
                <w:rFonts w:cs="Arial"/>
              </w:rPr>
              <w:t>+20</w:t>
            </w:r>
          </w:p>
          <w:p w14:paraId="5D48A619" w14:textId="77777777" w:rsidR="00766382" w:rsidRPr="001D386E" w:rsidRDefault="00766382" w:rsidP="001F4004">
            <w:pPr>
              <w:pStyle w:val="TAC"/>
              <w:rPr>
                <w:rFonts w:cs="Arial"/>
              </w:rPr>
            </w:pPr>
            <w:r w:rsidRPr="001D386E">
              <w:rPr>
                <w:rFonts w:cs="Arial"/>
              </w:rPr>
              <w:t>/</w:t>
            </w:r>
          </w:p>
          <w:p w14:paraId="4718FC20" w14:textId="77777777" w:rsidR="00766382" w:rsidRPr="001D386E" w:rsidRDefault="00766382" w:rsidP="001F4004">
            <w:pPr>
              <w:pStyle w:val="TAC"/>
              <w:rPr>
                <w:rFonts w:cs="Arial"/>
              </w:rPr>
            </w:pPr>
            <w:r w:rsidRPr="001D386E">
              <w:rPr>
                <w:rFonts w:cs="Arial"/>
              </w:rPr>
              <w:t>-20</w:t>
            </w:r>
          </w:p>
        </w:tc>
      </w:tr>
    </w:tbl>
    <w:p w14:paraId="58C9273A" w14:textId="77777777" w:rsidR="00766382" w:rsidRPr="001D386E" w:rsidRDefault="00766382" w:rsidP="00766382"/>
    <w:p w14:paraId="37F2C798" w14:textId="77777777" w:rsidR="00766382" w:rsidRPr="001D386E" w:rsidRDefault="00766382" w:rsidP="00766382">
      <w:pPr>
        <w:pStyle w:val="TH"/>
        <w:rPr>
          <w:rFonts w:cs="v5.0.0"/>
        </w:rPr>
      </w:pPr>
      <w:r w:rsidRPr="001D386E">
        <w:t>Table 6.6.2.3.1-2: Additional E-UTRA</w:t>
      </w:r>
      <w:r w:rsidRPr="001D386E">
        <w:rPr>
          <w:vertAlign w:val="subscript"/>
        </w:rPr>
        <w:t xml:space="preserve">ACLR </w:t>
      </w:r>
      <w:r w:rsidRPr="001D386E">
        <w:t xml:space="preserve">requirements for </w:t>
      </w:r>
      <w:r w:rsidRPr="001D386E">
        <w:rPr>
          <w:rFonts w:cs="v5.0.0"/>
        </w:rPr>
        <w:t>Power Class 1</w:t>
      </w:r>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95"/>
        <w:gridCol w:w="898"/>
        <w:gridCol w:w="709"/>
        <w:gridCol w:w="1145"/>
        <w:gridCol w:w="1087"/>
        <w:gridCol w:w="1134"/>
        <w:gridCol w:w="1134"/>
      </w:tblGrid>
      <w:tr w:rsidR="00766382" w:rsidRPr="001D386E" w14:paraId="716DC113" w14:textId="77777777" w:rsidTr="001F4004">
        <w:tc>
          <w:tcPr>
            <w:tcW w:w="1795" w:type="dxa"/>
            <w:vMerge w:val="restart"/>
          </w:tcPr>
          <w:p w14:paraId="77DFDECB" w14:textId="77777777" w:rsidR="00766382" w:rsidRPr="001D386E" w:rsidRDefault="00766382" w:rsidP="001F4004">
            <w:pPr>
              <w:pStyle w:val="TAH"/>
              <w:rPr>
                <w:rFonts w:cs="Arial"/>
              </w:rPr>
            </w:pPr>
          </w:p>
        </w:tc>
        <w:tc>
          <w:tcPr>
            <w:tcW w:w="6107" w:type="dxa"/>
            <w:gridSpan w:val="6"/>
          </w:tcPr>
          <w:p w14:paraId="62730403" w14:textId="77777777" w:rsidR="00766382" w:rsidRPr="001D386E" w:rsidRDefault="00766382" w:rsidP="001F4004">
            <w:pPr>
              <w:pStyle w:val="TAH"/>
              <w:rPr>
                <w:rFonts w:cs="Arial"/>
              </w:rPr>
            </w:pPr>
            <w:r w:rsidRPr="001D386E">
              <w:rPr>
                <w:rFonts w:cs="Arial"/>
              </w:rPr>
              <w:t>Channel bandwidth / E-UTRA</w:t>
            </w:r>
            <w:r w:rsidRPr="001D386E">
              <w:rPr>
                <w:rFonts w:cs="Arial"/>
                <w:vertAlign w:val="subscript"/>
              </w:rPr>
              <w:t xml:space="preserve">ACLR1 </w:t>
            </w:r>
            <w:r w:rsidRPr="001D386E">
              <w:rPr>
                <w:rFonts w:cs="Arial"/>
              </w:rPr>
              <w:t>/ Measurement bandwidth</w:t>
            </w:r>
          </w:p>
        </w:tc>
      </w:tr>
      <w:tr w:rsidR="00766382" w:rsidRPr="001D386E" w14:paraId="70A13169" w14:textId="77777777" w:rsidTr="001F4004">
        <w:tc>
          <w:tcPr>
            <w:tcW w:w="1795" w:type="dxa"/>
            <w:vMerge/>
          </w:tcPr>
          <w:p w14:paraId="1A94FBE0" w14:textId="77777777" w:rsidR="00766382" w:rsidRPr="001D386E" w:rsidRDefault="00766382" w:rsidP="001F4004">
            <w:pPr>
              <w:pStyle w:val="TAH"/>
              <w:rPr>
                <w:rFonts w:cs="Arial"/>
              </w:rPr>
            </w:pPr>
          </w:p>
        </w:tc>
        <w:tc>
          <w:tcPr>
            <w:tcW w:w="898" w:type="dxa"/>
          </w:tcPr>
          <w:p w14:paraId="608F9185" w14:textId="77777777" w:rsidR="00766382" w:rsidRPr="001D386E" w:rsidRDefault="00766382" w:rsidP="001F4004">
            <w:pPr>
              <w:pStyle w:val="TAH"/>
              <w:rPr>
                <w:rFonts w:cs="Arial"/>
              </w:rPr>
            </w:pPr>
            <w:r w:rsidRPr="001D386E">
              <w:rPr>
                <w:rFonts w:cs="Arial"/>
              </w:rPr>
              <w:t>1.4</w:t>
            </w:r>
          </w:p>
          <w:p w14:paraId="7ECE90A7" w14:textId="77777777" w:rsidR="00766382" w:rsidRPr="001D386E" w:rsidRDefault="00766382" w:rsidP="001F4004">
            <w:pPr>
              <w:pStyle w:val="TAH"/>
              <w:rPr>
                <w:rFonts w:cs="Arial"/>
              </w:rPr>
            </w:pPr>
            <w:r w:rsidRPr="001D386E">
              <w:rPr>
                <w:rFonts w:cs="Arial"/>
              </w:rPr>
              <w:t>MHz</w:t>
            </w:r>
          </w:p>
        </w:tc>
        <w:tc>
          <w:tcPr>
            <w:tcW w:w="709" w:type="dxa"/>
          </w:tcPr>
          <w:p w14:paraId="559041BD" w14:textId="77777777" w:rsidR="00766382" w:rsidRPr="001D386E" w:rsidRDefault="00766382" w:rsidP="001F4004">
            <w:pPr>
              <w:pStyle w:val="TAH"/>
              <w:rPr>
                <w:rFonts w:cs="Arial"/>
              </w:rPr>
            </w:pPr>
            <w:r w:rsidRPr="001D386E">
              <w:rPr>
                <w:rFonts w:cs="Arial"/>
              </w:rPr>
              <w:t>3.0</w:t>
            </w:r>
          </w:p>
          <w:p w14:paraId="1A36DF3B" w14:textId="77777777" w:rsidR="00766382" w:rsidRPr="001D386E" w:rsidRDefault="00766382" w:rsidP="001F4004">
            <w:pPr>
              <w:pStyle w:val="TAH"/>
              <w:rPr>
                <w:rFonts w:cs="Arial"/>
              </w:rPr>
            </w:pPr>
            <w:r w:rsidRPr="001D386E">
              <w:rPr>
                <w:rFonts w:cs="Arial"/>
              </w:rPr>
              <w:t>MHz</w:t>
            </w:r>
          </w:p>
        </w:tc>
        <w:tc>
          <w:tcPr>
            <w:tcW w:w="1145" w:type="dxa"/>
          </w:tcPr>
          <w:p w14:paraId="461E9FAB" w14:textId="77777777" w:rsidR="00766382" w:rsidRPr="001D386E" w:rsidRDefault="00766382" w:rsidP="001F4004">
            <w:pPr>
              <w:pStyle w:val="TAH"/>
              <w:rPr>
                <w:rFonts w:cs="Arial"/>
              </w:rPr>
            </w:pPr>
            <w:r w:rsidRPr="001D386E">
              <w:rPr>
                <w:rFonts w:cs="Arial"/>
              </w:rPr>
              <w:t>5</w:t>
            </w:r>
          </w:p>
          <w:p w14:paraId="1FE036AB" w14:textId="77777777" w:rsidR="00766382" w:rsidRPr="001D386E" w:rsidRDefault="00766382" w:rsidP="001F4004">
            <w:pPr>
              <w:pStyle w:val="TAH"/>
              <w:rPr>
                <w:rFonts w:cs="Arial"/>
              </w:rPr>
            </w:pPr>
            <w:r w:rsidRPr="001D386E">
              <w:rPr>
                <w:rFonts w:cs="Arial"/>
              </w:rPr>
              <w:t>MHz</w:t>
            </w:r>
          </w:p>
        </w:tc>
        <w:tc>
          <w:tcPr>
            <w:tcW w:w="1087" w:type="dxa"/>
          </w:tcPr>
          <w:p w14:paraId="779E05E6" w14:textId="77777777" w:rsidR="00766382" w:rsidRPr="001D386E" w:rsidRDefault="00766382" w:rsidP="001F4004">
            <w:pPr>
              <w:pStyle w:val="TAH"/>
              <w:rPr>
                <w:rFonts w:cs="Arial"/>
              </w:rPr>
            </w:pPr>
            <w:r w:rsidRPr="001D386E">
              <w:rPr>
                <w:rFonts w:cs="Arial"/>
              </w:rPr>
              <w:t>10</w:t>
            </w:r>
          </w:p>
          <w:p w14:paraId="04554936" w14:textId="77777777" w:rsidR="00766382" w:rsidRPr="001D386E" w:rsidRDefault="00766382" w:rsidP="001F4004">
            <w:pPr>
              <w:pStyle w:val="TAH"/>
              <w:rPr>
                <w:rFonts w:cs="Arial"/>
              </w:rPr>
            </w:pPr>
            <w:r w:rsidRPr="001D386E">
              <w:rPr>
                <w:rFonts w:cs="Arial"/>
              </w:rPr>
              <w:t>MHz</w:t>
            </w:r>
          </w:p>
        </w:tc>
        <w:tc>
          <w:tcPr>
            <w:tcW w:w="1134" w:type="dxa"/>
          </w:tcPr>
          <w:p w14:paraId="56E64B72" w14:textId="77777777" w:rsidR="00766382" w:rsidRPr="001D386E" w:rsidRDefault="00766382" w:rsidP="001F4004">
            <w:pPr>
              <w:pStyle w:val="TAH"/>
              <w:rPr>
                <w:rFonts w:cs="Arial"/>
              </w:rPr>
            </w:pPr>
            <w:r w:rsidRPr="001D386E">
              <w:rPr>
                <w:rFonts w:cs="Arial"/>
              </w:rPr>
              <w:t>15</w:t>
            </w:r>
          </w:p>
          <w:p w14:paraId="5BE94268" w14:textId="77777777" w:rsidR="00766382" w:rsidRPr="001D386E" w:rsidRDefault="00766382" w:rsidP="001F4004">
            <w:pPr>
              <w:pStyle w:val="TAH"/>
              <w:rPr>
                <w:rFonts w:cs="Arial"/>
              </w:rPr>
            </w:pPr>
            <w:r w:rsidRPr="001D386E">
              <w:rPr>
                <w:rFonts w:cs="Arial"/>
              </w:rPr>
              <w:t>MHz</w:t>
            </w:r>
          </w:p>
        </w:tc>
        <w:tc>
          <w:tcPr>
            <w:tcW w:w="1134" w:type="dxa"/>
          </w:tcPr>
          <w:p w14:paraId="1EA58280" w14:textId="77777777" w:rsidR="00766382" w:rsidRPr="001D386E" w:rsidRDefault="00766382" w:rsidP="001F4004">
            <w:pPr>
              <w:pStyle w:val="TAH"/>
              <w:rPr>
                <w:rFonts w:cs="Arial"/>
              </w:rPr>
            </w:pPr>
            <w:r w:rsidRPr="001D386E">
              <w:rPr>
                <w:rFonts w:cs="Arial"/>
              </w:rPr>
              <w:t>20</w:t>
            </w:r>
          </w:p>
          <w:p w14:paraId="4E8C1F7F" w14:textId="77777777" w:rsidR="00766382" w:rsidRPr="001D386E" w:rsidRDefault="00766382" w:rsidP="001F4004">
            <w:pPr>
              <w:pStyle w:val="TAH"/>
              <w:rPr>
                <w:rFonts w:cs="Arial"/>
              </w:rPr>
            </w:pPr>
            <w:r w:rsidRPr="001D386E">
              <w:rPr>
                <w:rFonts w:cs="Arial"/>
              </w:rPr>
              <w:t>MHz</w:t>
            </w:r>
          </w:p>
        </w:tc>
      </w:tr>
      <w:tr w:rsidR="00766382" w:rsidRPr="001D386E" w14:paraId="70233AFF" w14:textId="77777777" w:rsidTr="001F4004">
        <w:tc>
          <w:tcPr>
            <w:tcW w:w="1795" w:type="dxa"/>
            <w:vAlign w:val="center"/>
          </w:tcPr>
          <w:p w14:paraId="72F18705" w14:textId="77777777" w:rsidR="00766382" w:rsidRPr="001D386E" w:rsidRDefault="00766382" w:rsidP="001F4004">
            <w:pPr>
              <w:pStyle w:val="TAC"/>
              <w:rPr>
                <w:rFonts w:cs="Arial"/>
              </w:rPr>
            </w:pPr>
            <w:r w:rsidRPr="001D386E">
              <w:rPr>
                <w:rFonts w:cs="Arial"/>
              </w:rPr>
              <w:t>E-UTRA</w:t>
            </w:r>
            <w:r w:rsidRPr="001D386E">
              <w:rPr>
                <w:rFonts w:cs="Arial"/>
                <w:vertAlign w:val="subscript"/>
              </w:rPr>
              <w:t>ACLR1</w:t>
            </w:r>
          </w:p>
        </w:tc>
        <w:tc>
          <w:tcPr>
            <w:tcW w:w="898" w:type="dxa"/>
            <w:vAlign w:val="center"/>
          </w:tcPr>
          <w:p w14:paraId="36D5D104" w14:textId="77777777" w:rsidR="00766382" w:rsidRPr="001D386E" w:rsidRDefault="00766382" w:rsidP="001F4004">
            <w:pPr>
              <w:pStyle w:val="TAC"/>
              <w:rPr>
                <w:rFonts w:cs="Arial"/>
              </w:rPr>
            </w:pPr>
            <w:r w:rsidRPr="001D386E">
              <w:rPr>
                <w:rFonts w:cs="Arial"/>
              </w:rPr>
              <w:t>3</w:t>
            </w:r>
            <w:r w:rsidRPr="001D386E">
              <w:rPr>
                <w:rFonts w:cs="Arial" w:hint="eastAsia"/>
                <w:lang w:eastAsia="zh-CN"/>
              </w:rPr>
              <w:t>7</w:t>
            </w:r>
            <w:r w:rsidRPr="001D386E">
              <w:rPr>
                <w:rFonts w:cs="Arial"/>
              </w:rPr>
              <w:t xml:space="preserve"> dB</w:t>
            </w:r>
          </w:p>
        </w:tc>
        <w:tc>
          <w:tcPr>
            <w:tcW w:w="709" w:type="dxa"/>
            <w:vAlign w:val="center"/>
          </w:tcPr>
          <w:p w14:paraId="43C04638" w14:textId="77777777" w:rsidR="00766382" w:rsidRPr="001D386E" w:rsidRDefault="00766382" w:rsidP="001F4004">
            <w:pPr>
              <w:pStyle w:val="TAC"/>
              <w:rPr>
                <w:rFonts w:cs="Arial"/>
              </w:rPr>
            </w:pPr>
            <w:r w:rsidRPr="001D386E">
              <w:rPr>
                <w:rFonts w:cs="Arial"/>
              </w:rPr>
              <w:t>3</w:t>
            </w:r>
            <w:r w:rsidRPr="001D386E">
              <w:rPr>
                <w:rFonts w:cs="Arial" w:hint="eastAsia"/>
                <w:lang w:eastAsia="zh-CN"/>
              </w:rPr>
              <w:t>7</w:t>
            </w:r>
            <w:r w:rsidRPr="001D386E">
              <w:rPr>
                <w:rFonts w:cs="Arial"/>
              </w:rPr>
              <w:t xml:space="preserve"> dB</w:t>
            </w:r>
          </w:p>
        </w:tc>
        <w:tc>
          <w:tcPr>
            <w:tcW w:w="1145" w:type="dxa"/>
            <w:vAlign w:val="center"/>
          </w:tcPr>
          <w:p w14:paraId="42529BEC" w14:textId="77777777" w:rsidR="00766382" w:rsidRPr="001D386E" w:rsidRDefault="00766382" w:rsidP="001F4004">
            <w:pPr>
              <w:pStyle w:val="TAC"/>
              <w:rPr>
                <w:rFonts w:cs="Arial"/>
              </w:rPr>
            </w:pPr>
            <w:r w:rsidRPr="001D386E">
              <w:rPr>
                <w:rFonts w:cs="Arial"/>
              </w:rPr>
              <w:t>37 dB</w:t>
            </w:r>
          </w:p>
        </w:tc>
        <w:tc>
          <w:tcPr>
            <w:tcW w:w="1087" w:type="dxa"/>
            <w:vAlign w:val="center"/>
          </w:tcPr>
          <w:p w14:paraId="763494CF" w14:textId="77777777" w:rsidR="00766382" w:rsidRPr="001D386E" w:rsidRDefault="00766382" w:rsidP="001F4004">
            <w:pPr>
              <w:pStyle w:val="TAC"/>
              <w:rPr>
                <w:rFonts w:cs="Arial"/>
              </w:rPr>
            </w:pPr>
            <w:r w:rsidRPr="001D386E">
              <w:rPr>
                <w:rFonts w:cs="Arial"/>
              </w:rPr>
              <w:t>37 dB</w:t>
            </w:r>
          </w:p>
        </w:tc>
        <w:tc>
          <w:tcPr>
            <w:tcW w:w="1134" w:type="dxa"/>
            <w:vAlign w:val="center"/>
          </w:tcPr>
          <w:p w14:paraId="5A3DAE80" w14:textId="77777777" w:rsidR="00766382" w:rsidRPr="001D386E" w:rsidRDefault="00766382" w:rsidP="001F4004">
            <w:pPr>
              <w:pStyle w:val="TAC"/>
              <w:rPr>
                <w:rFonts w:cs="Arial"/>
              </w:rPr>
            </w:pPr>
            <w:r w:rsidRPr="001D386E">
              <w:rPr>
                <w:rFonts w:cs="Arial"/>
              </w:rPr>
              <w:t>3</w:t>
            </w:r>
            <w:r w:rsidRPr="001D386E">
              <w:rPr>
                <w:rFonts w:cs="Arial" w:hint="eastAsia"/>
                <w:lang w:eastAsia="zh-CN"/>
              </w:rPr>
              <w:t>7</w:t>
            </w:r>
            <w:r w:rsidRPr="001D386E">
              <w:rPr>
                <w:rFonts w:cs="Arial"/>
              </w:rPr>
              <w:t xml:space="preserve"> dB</w:t>
            </w:r>
          </w:p>
        </w:tc>
        <w:tc>
          <w:tcPr>
            <w:tcW w:w="1134" w:type="dxa"/>
            <w:vAlign w:val="center"/>
          </w:tcPr>
          <w:p w14:paraId="0B5C5485" w14:textId="77777777" w:rsidR="00766382" w:rsidRPr="001D386E" w:rsidRDefault="00766382" w:rsidP="001F4004">
            <w:pPr>
              <w:pStyle w:val="TAC"/>
              <w:rPr>
                <w:rFonts w:cs="Arial"/>
              </w:rPr>
            </w:pPr>
            <w:r w:rsidRPr="001D386E">
              <w:rPr>
                <w:rFonts w:cs="Arial"/>
              </w:rPr>
              <w:t>3</w:t>
            </w:r>
            <w:r w:rsidRPr="001D386E">
              <w:rPr>
                <w:rFonts w:cs="Arial" w:hint="eastAsia"/>
                <w:lang w:eastAsia="zh-CN"/>
              </w:rPr>
              <w:t>7</w:t>
            </w:r>
            <w:r w:rsidRPr="001D386E">
              <w:rPr>
                <w:rFonts w:cs="Arial"/>
              </w:rPr>
              <w:t xml:space="preserve"> dB</w:t>
            </w:r>
          </w:p>
        </w:tc>
      </w:tr>
      <w:tr w:rsidR="00766382" w:rsidRPr="001D386E" w14:paraId="3E629A08" w14:textId="77777777" w:rsidTr="001F4004">
        <w:tc>
          <w:tcPr>
            <w:tcW w:w="1795" w:type="dxa"/>
            <w:vAlign w:val="center"/>
          </w:tcPr>
          <w:p w14:paraId="129B29D2" w14:textId="77777777" w:rsidR="00766382" w:rsidRPr="001D386E" w:rsidRDefault="00766382" w:rsidP="001F4004">
            <w:pPr>
              <w:pStyle w:val="TAC"/>
              <w:rPr>
                <w:rFonts w:cs="Arial"/>
              </w:rPr>
            </w:pPr>
            <w:r w:rsidRPr="001D386E">
              <w:rPr>
                <w:rFonts w:cs="Arial"/>
              </w:rPr>
              <w:t>E-UTRA channel Measurement bandwidth</w:t>
            </w:r>
          </w:p>
        </w:tc>
        <w:tc>
          <w:tcPr>
            <w:tcW w:w="898" w:type="dxa"/>
            <w:vAlign w:val="center"/>
          </w:tcPr>
          <w:p w14:paraId="65A02764" w14:textId="77777777" w:rsidR="00766382" w:rsidRPr="001D386E" w:rsidRDefault="00766382" w:rsidP="001F4004">
            <w:pPr>
              <w:pStyle w:val="TAC"/>
              <w:rPr>
                <w:rFonts w:cs="Arial"/>
              </w:rPr>
            </w:pPr>
            <w:r w:rsidRPr="001D386E">
              <w:rPr>
                <w:rFonts w:cs="Arial"/>
              </w:rPr>
              <w:t>1.08 MHz</w:t>
            </w:r>
          </w:p>
        </w:tc>
        <w:tc>
          <w:tcPr>
            <w:tcW w:w="709" w:type="dxa"/>
            <w:vAlign w:val="center"/>
          </w:tcPr>
          <w:p w14:paraId="4C1419D1" w14:textId="77777777" w:rsidR="00766382" w:rsidRPr="001D386E" w:rsidRDefault="00766382" w:rsidP="001F4004">
            <w:pPr>
              <w:pStyle w:val="TAC"/>
              <w:rPr>
                <w:rFonts w:cs="Arial"/>
              </w:rPr>
            </w:pPr>
            <w:r w:rsidRPr="001D386E">
              <w:rPr>
                <w:rFonts w:cs="Arial"/>
              </w:rPr>
              <w:t>2.7 MHz</w:t>
            </w:r>
          </w:p>
        </w:tc>
        <w:tc>
          <w:tcPr>
            <w:tcW w:w="1145" w:type="dxa"/>
            <w:vAlign w:val="center"/>
          </w:tcPr>
          <w:p w14:paraId="3A2F55BF" w14:textId="77777777" w:rsidR="00766382" w:rsidRPr="001D386E" w:rsidRDefault="00766382" w:rsidP="001F4004">
            <w:pPr>
              <w:pStyle w:val="TAC"/>
              <w:rPr>
                <w:rFonts w:cs="Arial"/>
              </w:rPr>
            </w:pPr>
            <w:r w:rsidRPr="001D386E">
              <w:rPr>
                <w:rFonts w:cs="Arial"/>
              </w:rPr>
              <w:t>4.5 MHz</w:t>
            </w:r>
          </w:p>
        </w:tc>
        <w:tc>
          <w:tcPr>
            <w:tcW w:w="1087" w:type="dxa"/>
            <w:vAlign w:val="center"/>
          </w:tcPr>
          <w:p w14:paraId="44F94CAA" w14:textId="77777777" w:rsidR="00766382" w:rsidRPr="001D386E" w:rsidRDefault="00766382" w:rsidP="001F4004">
            <w:pPr>
              <w:pStyle w:val="TAC"/>
              <w:rPr>
                <w:rFonts w:cs="Arial"/>
              </w:rPr>
            </w:pPr>
            <w:r w:rsidRPr="001D386E">
              <w:rPr>
                <w:rFonts w:cs="Arial"/>
              </w:rPr>
              <w:t>9.0 MHz</w:t>
            </w:r>
          </w:p>
        </w:tc>
        <w:tc>
          <w:tcPr>
            <w:tcW w:w="1134" w:type="dxa"/>
            <w:vAlign w:val="center"/>
          </w:tcPr>
          <w:p w14:paraId="2AFEEC27" w14:textId="77777777" w:rsidR="00766382" w:rsidRPr="001D386E" w:rsidRDefault="00766382" w:rsidP="001F4004">
            <w:pPr>
              <w:pStyle w:val="TAC"/>
              <w:rPr>
                <w:rFonts w:cs="Arial"/>
              </w:rPr>
            </w:pPr>
            <w:r w:rsidRPr="001D386E">
              <w:rPr>
                <w:rFonts w:cs="Arial"/>
              </w:rPr>
              <w:t>13.5 MHz</w:t>
            </w:r>
          </w:p>
        </w:tc>
        <w:tc>
          <w:tcPr>
            <w:tcW w:w="1134" w:type="dxa"/>
            <w:vAlign w:val="center"/>
          </w:tcPr>
          <w:p w14:paraId="10B65835" w14:textId="77777777" w:rsidR="00766382" w:rsidRPr="001D386E" w:rsidRDefault="00766382" w:rsidP="001F4004">
            <w:pPr>
              <w:pStyle w:val="TAC"/>
              <w:rPr>
                <w:rFonts w:cs="Arial"/>
              </w:rPr>
            </w:pPr>
            <w:r w:rsidRPr="001D386E">
              <w:rPr>
                <w:rFonts w:cs="Arial"/>
              </w:rPr>
              <w:t>18 MHz</w:t>
            </w:r>
          </w:p>
        </w:tc>
      </w:tr>
      <w:tr w:rsidR="00766382" w:rsidRPr="001D386E" w14:paraId="36176D5E" w14:textId="77777777" w:rsidTr="001F4004">
        <w:tc>
          <w:tcPr>
            <w:tcW w:w="1795" w:type="dxa"/>
            <w:vAlign w:val="center"/>
          </w:tcPr>
          <w:p w14:paraId="67BC0842" w14:textId="77777777" w:rsidR="00766382" w:rsidRPr="001D386E" w:rsidRDefault="00766382" w:rsidP="001F4004">
            <w:pPr>
              <w:pStyle w:val="TAC"/>
              <w:rPr>
                <w:rFonts w:cs="Arial"/>
              </w:rPr>
            </w:pPr>
            <w:r w:rsidRPr="001D386E">
              <w:rPr>
                <w:rFonts w:cs="Arial"/>
              </w:rPr>
              <w:t>Adjacent channel centre frequency offset [MHz]</w:t>
            </w:r>
          </w:p>
        </w:tc>
        <w:tc>
          <w:tcPr>
            <w:tcW w:w="898" w:type="dxa"/>
            <w:vAlign w:val="center"/>
          </w:tcPr>
          <w:p w14:paraId="3395C6A3" w14:textId="77777777" w:rsidR="00766382" w:rsidRPr="001D386E" w:rsidRDefault="00766382" w:rsidP="001F4004">
            <w:pPr>
              <w:pStyle w:val="TAC"/>
              <w:rPr>
                <w:rFonts w:cs="Arial"/>
              </w:rPr>
            </w:pPr>
            <w:r w:rsidRPr="001D386E">
              <w:rPr>
                <w:rFonts w:cs="Arial"/>
              </w:rPr>
              <w:t>+1.4</w:t>
            </w:r>
          </w:p>
          <w:p w14:paraId="13F21BF5" w14:textId="77777777" w:rsidR="00766382" w:rsidRPr="001D386E" w:rsidRDefault="00766382" w:rsidP="001F4004">
            <w:pPr>
              <w:pStyle w:val="TAC"/>
              <w:rPr>
                <w:rFonts w:cs="Arial"/>
              </w:rPr>
            </w:pPr>
            <w:r w:rsidRPr="001D386E">
              <w:rPr>
                <w:rFonts w:cs="Arial"/>
              </w:rPr>
              <w:t>/</w:t>
            </w:r>
          </w:p>
          <w:p w14:paraId="4A273715" w14:textId="77777777" w:rsidR="00766382" w:rsidRPr="001D386E" w:rsidRDefault="00766382" w:rsidP="001F4004">
            <w:pPr>
              <w:pStyle w:val="TAC"/>
              <w:rPr>
                <w:rFonts w:cs="Arial"/>
              </w:rPr>
            </w:pPr>
            <w:r w:rsidRPr="001D386E">
              <w:rPr>
                <w:rFonts w:cs="Arial"/>
              </w:rPr>
              <w:t>-1.4</w:t>
            </w:r>
          </w:p>
        </w:tc>
        <w:tc>
          <w:tcPr>
            <w:tcW w:w="709" w:type="dxa"/>
            <w:vAlign w:val="center"/>
          </w:tcPr>
          <w:p w14:paraId="5D78F97E" w14:textId="77777777" w:rsidR="00766382" w:rsidRPr="001D386E" w:rsidRDefault="00766382" w:rsidP="001F4004">
            <w:pPr>
              <w:pStyle w:val="TAC"/>
              <w:rPr>
                <w:rFonts w:cs="Arial"/>
              </w:rPr>
            </w:pPr>
            <w:r w:rsidRPr="001D386E">
              <w:rPr>
                <w:rFonts w:cs="Arial"/>
              </w:rPr>
              <w:t>+3.0</w:t>
            </w:r>
          </w:p>
          <w:p w14:paraId="050840F3" w14:textId="77777777" w:rsidR="00766382" w:rsidRPr="001D386E" w:rsidRDefault="00766382" w:rsidP="001F4004">
            <w:pPr>
              <w:pStyle w:val="TAC"/>
              <w:rPr>
                <w:rFonts w:cs="Arial"/>
              </w:rPr>
            </w:pPr>
            <w:r w:rsidRPr="001D386E">
              <w:rPr>
                <w:rFonts w:cs="Arial"/>
              </w:rPr>
              <w:t>/</w:t>
            </w:r>
          </w:p>
          <w:p w14:paraId="28B06C84" w14:textId="77777777" w:rsidR="00766382" w:rsidRPr="001D386E" w:rsidRDefault="00766382" w:rsidP="001F4004">
            <w:pPr>
              <w:pStyle w:val="TAC"/>
              <w:rPr>
                <w:rFonts w:cs="Arial"/>
              </w:rPr>
            </w:pPr>
            <w:r w:rsidRPr="001D386E">
              <w:rPr>
                <w:rFonts w:cs="Arial"/>
              </w:rPr>
              <w:t>-3.0</w:t>
            </w:r>
          </w:p>
        </w:tc>
        <w:tc>
          <w:tcPr>
            <w:tcW w:w="1145" w:type="dxa"/>
            <w:vAlign w:val="center"/>
          </w:tcPr>
          <w:p w14:paraId="133FCD50" w14:textId="77777777" w:rsidR="00766382" w:rsidRPr="001D386E" w:rsidRDefault="00766382" w:rsidP="001F4004">
            <w:pPr>
              <w:pStyle w:val="TAC"/>
              <w:rPr>
                <w:rFonts w:cs="Arial"/>
              </w:rPr>
            </w:pPr>
            <w:r w:rsidRPr="001D386E">
              <w:rPr>
                <w:rFonts w:cs="Arial"/>
              </w:rPr>
              <w:t>+5</w:t>
            </w:r>
          </w:p>
          <w:p w14:paraId="11B422DF" w14:textId="77777777" w:rsidR="00766382" w:rsidRPr="001D386E" w:rsidRDefault="00766382" w:rsidP="001F4004">
            <w:pPr>
              <w:pStyle w:val="TAC"/>
              <w:rPr>
                <w:rFonts w:cs="Arial"/>
              </w:rPr>
            </w:pPr>
            <w:r w:rsidRPr="001D386E">
              <w:rPr>
                <w:rFonts w:cs="Arial"/>
              </w:rPr>
              <w:t>/</w:t>
            </w:r>
          </w:p>
          <w:p w14:paraId="46AA9051" w14:textId="77777777" w:rsidR="00766382" w:rsidRPr="001D386E" w:rsidRDefault="00766382" w:rsidP="001F4004">
            <w:pPr>
              <w:pStyle w:val="TAC"/>
              <w:rPr>
                <w:rFonts w:cs="Arial"/>
              </w:rPr>
            </w:pPr>
            <w:r w:rsidRPr="001D386E">
              <w:rPr>
                <w:rFonts w:cs="Arial"/>
              </w:rPr>
              <w:t>-5</w:t>
            </w:r>
          </w:p>
        </w:tc>
        <w:tc>
          <w:tcPr>
            <w:tcW w:w="1087" w:type="dxa"/>
            <w:vAlign w:val="center"/>
          </w:tcPr>
          <w:p w14:paraId="186F3BF6" w14:textId="77777777" w:rsidR="00766382" w:rsidRPr="001D386E" w:rsidRDefault="00766382" w:rsidP="001F4004">
            <w:pPr>
              <w:pStyle w:val="TAC"/>
              <w:rPr>
                <w:rFonts w:cs="Arial"/>
              </w:rPr>
            </w:pPr>
            <w:r w:rsidRPr="001D386E">
              <w:rPr>
                <w:rFonts w:cs="Arial"/>
              </w:rPr>
              <w:t>+10</w:t>
            </w:r>
          </w:p>
          <w:p w14:paraId="7E5BF93F" w14:textId="77777777" w:rsidR="00766382" w:rsidRPr="001D386E" w:rsidRDefault="00766382" w:rsidP="001F4004">
            <w:pPr>
              <w:pStyle w:val="TAC"/>
              <w:rPr>
                <w:rFonts w:cs="Arial"/>
              </w:rPr>
            </w:pPr>
            <w:r w:rsidRPr="001D386E">
              <w:rPr>
                <w:rFonts w:cs="Arial"/>
              </w:rPr>
              <w:t>/</w:t>
            </w:r>
          </w:p>
          <w:p w14:paraId="2975DE86" w14:textId="77777777" w:rsidR="00766382" w:rsidRPr="001D386E" w:rsidRDefault="00766382" w:rsidP="001F4004">
            <w:pPr>
              <w:pStyle w:val="TAC"/>
              <w:rPr>
                <w:rFonts w:cs="Arial"/>
              </w:rPr>
            </w:pPr>
            <w:r w:rsidRPr="001D386E">
              <w:rPr>
                <w:rFonts w:cs="Arial"/>
              </w:rPr>
              <w:t>-10</w:t>
            </w:r>
          </w:p>
        </w:tc>
        <w:tc>
          <w:tcPr>
            <w:tcW w:w="1134" w:type="dxa"/>
            <w:vAlign w:val="center"/>
          </w:tcPr>
          <w:p w14:paraId="29E67F3E" w14:textId="77777777" w:rsidR="00766382" w:rsidRPr="001D386E" w:rsidRDefault="00766382" w:rsidP="001F4004">
            <w:pPr>
              <w:pStyle w:val="TAC"/>
              <w:rPr>
                <w:rFonts w:cs="Arial"/>
              </w:rPr>
            </w:pPr>
            <w:r w:rsidRPr="001D386E">
              <w:rPr>
                <w:rFonts w:cs="Arial"/>
              </w:rPr>
              <w:t>+15</w:t>
            </w:r>
          </w:p>
          <w:p w14:paraId="0AAC28B8" w14:textId="77777777" w:rsidR="00766382" w:rsidRPr="001D386E" w:rsidRDefault="00766382" w:rsidP="001F4004">
            <w:pPr>
              <w:pStyle w:val="TAC"/>
              <w:rPr>
                <w:rFonts w:cs="Arial"/>
              </w:rPr>
            </w:pPr>
            <w:r w:rsidRPr="001D386E">
              <w:rPr>
                <w:rFonts w:cs="Arial"/>
              </w:rPr>
              <w:t>/</w:t>
            </w:r>
          </w:p>
          <w:p w14:paraId="09A2E15B" w14:textId="77777777" w:rsidR="00766382" w:rsidRPr="001D386E" w:rsidRDefault="00766382" w:rsidP="001F4004">
            <w:pPr>
              <w:pStyle w:val="TAC"/>
              <w:rPr>
                <w:rFonts w:cs="Arial"/>
              </w:rPr>
            </w:pPr>
            <w:r w:rsidRPr="001D386E">
              <w:rPr>
                <w:rFonts w:cs="Arial"/>
              </w:rPr>
              <w:t>-15</w:t>
            </w:r>
          </w:p>
        </w:tc>
        <w:tc>
          <w:tcPr>
            <w:tcW w:w="1134" w:type="dxa"/>
            <w:vAlign w:val="center"/>
          </w:tcPr>
          <w:p w14:paraId="48AC109D" w14:textId="77777777" w:rsidR="00766382" w:rsidRPr="001D386E" w:rsidRDefault="00766382" w:rsidP="001F4004">
            <w:pPr>
              <w:pStyle w:val="TAC"/>
              <w:rPr>
                <w:rFonts w:cs="Arial"/>
              </w:rPr>
            </w:pPr>
            <w:r w:rsidRPr="001D386E">
              <w:rPr>
                <w:rFonts w:cs="Arial"/>
              </w:rPr>
              <w:t>+20</w:t>
            </w:r>
          </w:p>
          <w:p w14:paraId="0C06257D" w14:textId="77777777" w:rsidR="00766382" w:rsidRPr="001D386E" w:rsidRDefault="00766382" w:rsidP="001F4004">
            <w:pPr>
              <w:pStyle w:val="TAC"/>
              <w:rPr>
                <w:rFonts w:cs="Arial"/>
              </w:rPr>
            </w:pPr>
            <w:r w:rsidRPr="001D386E">
              <w:rPr>
                <w:rFonts w:cs="Arial"/>
              </w:rPr>
              <w:t>/</w:t>
            </w:r>
          </w:p>
          <w:p w14:paraId="62D8E6B4" w14:textId="77777777" w:rsidR="00766382" w:rsidRPr="001D386E" w:rsidRDefault="00766382" w:rsidP="001F4004">
            <w:pPr>
              <w:pStyle w:val="TAC"/>
              <w:rPr>
                <w:rFonts w:cs="Arial"/>
              </w:rPr>
            </w:pPr>
            <w:r w:rsidRPr="001D386E">
              <w:rPr>
                <w:rFonts w:cs="Arial"/>
              </w:rPr>
              <w:t>-20</w:t>
            </w:r>
          </w:p>
        </w:tc>
      </w:tr>
      <w:tr w:rsidR="00766382" w:rsidRPr="001D386E" w14:paraId="0B8C757D" w14:textId="77777777" w:rsidTr="001F4004">
        <w:tc>
          <w:tcPr>
            <w:tcW w:w="7902" w:type="dxa"/>
            <w:gridSpan w:val="7"/>
            <w:vAlign w:val="center"/>
          </w:tcPr>
          <w:p w14:paraId="3BCB9128" w14:textId="77777777" w:rsidR="00766382" w:rsidRPr="001D386E" w:rsidRDefault="00766382" w:rsidP="001F4004">
            <w:pPr>
              <w:pStyle w:val="TAN"/>
              <w:rPr>
                <w:rFonts w:cs="Arial"/>
              </w:rPr>
            </w:pPr>
            <w:r w:rsidRPr="001D386E">
              <w:rPr>
                <w:rFonts w:cs="Arial"/>
              </w:rPr>
              <w:t>NOTE 1:</w:t>
            </w:r>
            <w:r w:rsidRPr="001D386E">
              <w:rPr>
                <w:rFonts w:cs="Arial"/>
              </w:rPr>
              <w:tab/>
              <w:t>E-UTRA</w:t>
            </w:r>
            <w:r w:rsidRPr="001D386E">
              <w:rPr>
                <w:rFonts w:cs="Arial"/>
                <w:vertAlign w:val="subscript"/>
              </w:rPr>
              <w:t xml:space="preserve">ACLR1 </w:t>
            </w:r>
            <w:r w:rsidRPr="001D386E">
              <w:rPr>
                <w:rFonts w:cs="Arial"/>
              </w:rPr>
              <w:t>shall be applicable for &gt;23dBm</w:t>
            </w:r>
          </w:p>
        </w:tc>
      </w:tr>
    </w:tbl>
    <w:p w14:paraId="2683FA9A" w14:textId="77777777" w:rsidR="00766382" w:rsidRPr="001D386E" w:rsidRDefault="00766382" w:rsidP="00766382"/>
    <w:p w14:paraId="3031B6A5" w14:textId="77777777" w:rsidR="00766382" w:rsidRPr="001D386E" w:rsidRDefault="00766382" w:rsidP="00766382">
      <w:pPr>
        <w:pStyle w:val="TH"/>
        <w:rPr>
          <w:rFonts w:cs="v5.0.0"/>
        </w:rPr>
      </w:pPr>
      <w:r w:rsidRPr="001D386E">
        <w:t>Table 6.6.2.3.1-3: Additional E-UTRA</w:t>
      </w:r>
      <w:r w:rsidRPr="001D386E">
        <w:rPr>
          <w:vertAlign w:val="subscript"/>
        </w:rPr>
        <w:t xml:space="preserve">ACLR </w:t>
      </w:r>
      <w:r w:rsidRPr="001D386E">
        <w:t xml:space="preserve">requirements for </w:t>
      </w:r>
      <w:r w:rsidRPr="001D386E">
        <w:rPr>
          <w:rFonts w:cs="v5.0.0"/>
        </w:rPr>
        <w:t>Power Class 2</w:t>
      </w:r>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95"/>
        <w:gridCol w:w="898"/>
        <w:gridCol w:w="709"/>
        <w:gridCol w:w="1145"/>
        <w:gridCol w:w="1087"/>
        <w:gridCol w:w="1134"/>
        <w:gridCol w:w="1134"/>
      </w:tblGrid>
      <w:tr w:rsidR="00766382" w:rsidRPr="001D386E" w14:paraId="1147C9DE" w14:textId="77777777" w:rsidTr="001F4004">
        <w:tc>
          <w:tcPr>
            <w:tcW w:w="1795" w:type="dxa"/>
            <w:vMerge w:val="restart"/>
          </w:tcPr>
          <w:p w14:paraId="7E38A377" w14:textId="77777777" w:rsidR="00766382" w:rsidRPr="001D386E" w:rsidRDefault="00766382" w:rsidP="001F4004">
            <w:pPr>
              <w:pStyle w:val="TAH"/>
              <w:rPr>
                <w:rFonts w:cs="Arial"/>
                <w:lang w:eastAsia="ja-JP"/>
              </w:rPr>
            </w:pPr>
          </w:p>
        </w:tc>
        <w:tc>
          <w:tcPr>
            <w:tcW w:w="6107" w:type="dxa"/>
            <w:gridSpan w:val="6"/>
          </w:tcPr>
          <w:p w14:paraId="5DE41007" w14:textId="77777777" w:rsidR="00766382" w:rsidRPr="001D386E" w:rsidRDefault="00766382" w:rsidP="001F4004">
            <w:pPr>
              <w:pStyle w:val="TAH"/>
              <w:rPr>
                <w:rFonts w:cs="Arial"/>
                <w:lang w:eastAsia="ja-JP"/>
              </w:rPr>
            </w:pPr>
            <w:r w:rsidRPr="001D386E">
              <w:rPr>
                <w:rFonts w:cs="Arial"/>
                <w:lang w:eastAsia="ja-JP"/>
              </w:rPr>
              <w:t>Channel bandwidth / E-UTRA</w:t>
            </w:r>
            <w:r w:rsidRPr="001D386E">
              <w:rPr>
                <w:rFonts w:cs="Arial"/>
                <w:vertAlign w:val="subscript"/>
                <w:lang w:eastAsia="ja-JP"/>
              </w:rPr>
              <w:t xml:space="preserve">ACLR1 </w:t>
            </w:r>
            <w:r w:rsidRPr="001D386E">
              <w:rPr>
                <w:rFonts w:cs="Arial"/>
                <w:lang w:eastAsia="ja-JP"/>
              </w:rPr>
              <w:t>/ Measurement bandwidth</w:t>
            </w:r>
          </w:p>
        </w:tc>
      </w:tr>
      <w:tr w:rsidR="00766382" w:rsidRPr="001D386E" w14:paraId="43E84272" w14:textId="77777777" w:rsidTr="001F4004">
        <w:tc>
          <w:tcPr>
            <w:tcW w:w="1795" w:type="dxa"/>
            <w:vMerge/>
          </w:tcPr>
          <w:p w14:paraId="0A17FDA7" w14:textId="77777777" w:rsidR="00766382" w:rsidRPr="001D386E" w:rsidRDefault="00766382" w:rsidP="001F4004">
            <w:pPr>
              <w:pStyle w:val="TAH"/>
              <w:rPr>
                <w:rFonts w:cs="Arial"/>
                <w:lang w:eastAsia="ja-JP"/>
              </w:rPr>
            </w:pPr>
          </w:p>
        </w:tc>
        <w:tc>
          <w:tcPr>
            <w:tcW w:w="898" w:type="dxa"/>
          </w:tcPr>
          <w:p w14:paraId="556AA564" w14:textId="77777777" w:rsidR="00766382" w:rsidRPr="001D386E" w:rsidRDefault="00766382" w:rsidP="001F4004">
            <w:pPr>
              <w:pStyle w:val="TAH"/>
              <w:rPr>
                <w:rFonts w:cs="Arial"/>
                <w:lang w:eastAsia="ja-JP"/>
              </w:rPr>
            </w:pPr>
            <w:r w:rsidRPr="001D386E">
              <w:rPr>
                <w:rFonts w:cs="Arial"/>
                <w:lang w:eastAsia="ja-JP"/>
              </w:rPr>
              <w:t>1.4</w:t>
            </w:r>
          </w:p>
          <w:p w14:paraId="7757D03B" w14:textId="77777777" w:rsidR="00766382" w:rsidRPr="001D386E" w:rsidRDefault="00766382" w:rsidP="001F4004">
            <w:pPr>
              <w:pStyle w:val="TAH"/>
              <w:rPr>
                <w:rFonts w:cs="Arial"/>
                <w:lang w:eastAsia="ja-JP"/>
              </w:rPr>
            </w:pPr>
            <w:r w:rsidRPr="001D386E">
              <w:rPr>
                <w:rFonts w:cs="Arial"/>
                <w:lang w:eastAsia="ja-JP"/>
              </w:rPr>
              <w:t>MHz</w:t>
            </w:r>
          </w:p>
        </w:tc>
        <w:tc>
          <w:tcPr>
            <w:tcW w:w="709" w:type="dxa"/>
          </w:tcPr>
          <w:p w14:paraId="7EDC5EA4" w14:textId="77777777" w:rsidR="00766382" w:rsidRPr="001D386E" w:rsidRDefault="00766382" w:rsidP="001F4004">
            <w:pPr>
              <w:pStyle w:val="TAH"/>
              <w:rPr>
                <w:rFonts w:cs="Arial"/>
                <w:lang w:eastAsia="ja-JP"/>
              </w:rPr>
            </w:pPr>
            <w:r w:rsidRPr="001D386E">
              <w:rPr>
                <w:rFonts w:cs="Arial"/>
                <w:lang w:eastAsia="ja-JP"/>
              </w:rPr>
              <w:t>3.0</w:t>
            </w:r>
          </w:p>
          <w:p w14:paraId="6727B97B" w14:textId="77777777" w:rsidR="00766382" w:rsidRPr="001D386E" w:rsidRDefault="00766382" w:rsidP="001F4004">
            <w:pPr>
              <w:pStyle w:val="TAH"/>
              <w:rPr>
                <w:rFonts w:cs="Arial"/>
                <w:lang w:eastAsia="ja-JP"/>
              </w:rPr>
            </w:pPr>
            <w:r w:rsidRPr="001D386E">
              <w:rPr>
                <w:rFonts w:cs="Arial"/>
                <w:lang w:eastAsia="ja-JP"/>
              </w:rPr>
              <w:t>MHz</w:t>
            </w:r>
          </w:p>
        </w:tc>
        <w:tc>
          <w:tcPr>
            <w:tcW w:w="1145" w:type="dxa"/>
          </w:tcPr>
          <w:p w14:paraId="7A037FEB" w14:textId="77777777" w:rsidR="00766382" w:rsidRPr="001D386E" w:rsidRDefault="00766382" w:rsidP="001F4004">
            <w:pPr>
              <w:pStyle w:val="TAH"/>
              <w:rPr>
                <w:rFonts w:cs="Arial"/>
                <w:lang w:eastAsia="ja-JP"/>
              </w:rPr>
            </w:pPr>
            <w:r w:rsidRPr="001D386E">
              <w:rPr>
                <w:rFonts w:cs="Arial"/>
                <w:lang w:eastAsia="ja-JP"/>
              </w:rPr>
              <w:t>5</w:t>
            </w:r>
          </w:p>
          <w:p w14:paraId="734F4B36" w14:textId="77777777" w:rsidR="00766382" w:rsidRPr="001D386E" w:rsidRDefault="00766382" w:rsidP="001F4004">
            <w:pPr>
              <w:pStyle w:val="TAH"/>
              <w:rPr>
                <w:rFonts w:cs="Arial"/>
                <w:lang w:eastAsia="ja-JP"/>
              </w:rPr>
            </w:pPr>
            <w:r w:rsidRPr="001D386E">
              <w:rPr>
                <w:rFonts w:cs="Arial"/>
                <w:lang w:eastAsia="ja-JP"/>
              </w:rPr>
              <w:t>MHz</w:t>
            </w:r>
          </w:p>
        </w:tc>
        <w:tc>
          <w:tcPr>
            <w:tcW w:w="1087" w:type="dxa"/>
          </w:tcPr>
          <w:p w14:paraId="440545BC" w14:textId="77777777" w:rsidR="00766382" w:rsidRPr="001D386E" w:rsidRDefault="00766382" w:rsidP="001F4004">
            <w:pPr>
              <w:pStyle w:val="TAH"/>
              <w:rPr>
                <w:rFonts w:cs="Arial"/>
                <w:lang w:eastAsia="ja-JP"/>
              </w:rPr>
            </w:pPr>
            <w:r w:rsidRPr="001D386E">
              <w:rPr>
                <w:rFonts w:cs="Arial"/>
                <w:lang w:eastAsia="ja-JP"/>
              </w:rPr>
              <w:t>10</w:t>
            </w:r>
          </w:p>
          <w:p w14:paraId="19512586" w14:textId="77777777" w:rsidR="00766382" w:rsidRPr="001D386E" w:rsidRDefault="00766382" w:rsidP="001F4004">
            <w:pPr>
              <w:pStyle w:val="TAH"/>
              <w:rPr>
                <w:rFonts w:cs="Arial"/>
                <w:lang w:eastAsia="ja-JP"/>
              </w:rPr>
            </w:pPr>
            <w:r w:rsidRPr="001D386E">
              <w:rPr>
                <w:rFonts w:cs="Arial"/>
                <w:lang w:eastAsia="ja-JP"/>
              </w:rPr>
              <w:t>MHz</w:t>
            </w:r>
          </w:p>
        </w:tc>
        <w:tc>
          <w:tcPr>
            <w:tcW w:w="1134" w:type="dxa"/>
          </w:tcPr>
          <w:p w14:paraId="5919528E" w14:textId="77777777" w:rsidR="00766382" w:rsidRPr="001D386E" w:rsidRDefault="00766382" w:rsidP="001F4004">
            <w:pPr>
              <w:pStyle w:val="TAH"/>
              <w:rPr>
                <w:rFonts w:cs="Arial"/>
                <w:lang w:eastAsia="ja-JP"/>
              </w:rPr>
            </w:pPr>
            <w:r w:rsidRPr="001D386E">
              <w:rPr>
                <w:rFonts w:cs="Arial"/>
                <w:lang w:eastAsia="ja-JP"/>
              </w:rPr>
              <w:t>15</w:t>
            </w:r>
          </w:p>
          <w:p w14:paraId="3B80F95D" w14:textId="77777777" w:rsidR="00766382" w:rsidRPr="001D386E" w:rsidRDefault="00766382" w:rsidP="001F4004">
            <w:pPr>
              <w:pStyle w:val="TAH"/>
              <w:rPr>
                <w:rFonts w:cs="Arial"/>
                <w:lang w:eastAsia="ja-JP"/>
              </w:rPr>
            </w:pPr>
            <w:r w:rsidRPr="001D386E">
              <w:rPr>
                <w:rFonts w:cs="Arial"/>
                <w:lang w:eastAsia="ja-JP"/>
              </w:rPr>
              <w:t>MHz</w:t>
            </w:r>
          </w:p>
        </w:tc>
        <w:tc>
          <w:tcPr>
            <w:tcW w:w="1134" w:type="dxa"/>
          </w:tcPr>
          <w:p w14:paraId="5DEB2E37" w14:textId="77777777" w:rsidR="00766382" w:rsidRPr="001D386E" w:rsidRDefault="00766382" w:rsidP="001F4004">
            <w:pPr>
              <w:pStyle w:val="TAH"/>
              <w:rPr>
                <w:rFonts w:cs="Arial"/>
                <w:lang w:eastAsia="ja-JP"/>
              </w:rPr>
            </w:pPr>
            <w:r w:rsidRPr="001D386E">
              <w:rPr>
                <w:rFonts w:cs="Arial"/>
                <w:lang w:eastAsia="ja-JP"/>
              </w:rPr>
              <w:t>20</w:t>
            </w:r>
          </w:p>
          <w:p w14:paraId="2258CE1F" w14:textId="77777777" w:rsidR="00766382" w:rsidRPr="001D386E" w:rsidRDefault="00766382" w:rsidP="001F4004">
            <w:pPr>
              <w:pStyle w:val="TAH"/>
              <w:rPr>
                <w:rFonts w:cs="Arial"/>
                <w:lang w:eastAsia="ja-JP"/>
              </w:rPr>
            </w:pPr>
            <w:r w:rsidRPr="001D386E">
              <w:rPr>
                <w:rFonts w:cs="Arial"/>
                <w:lang w:eastAsia="ja-JP"/>
              </w:rPr>
              <w:t>MHz</w:t>
            </w:r>
          </w:p>
        </w:tc>
      </w:tr>
      <w:tr w:rsidR="00766382" w:rsidRPr="001D386E" w14:paraId="3B458D7C" w14:textId="77777777" w:rsidTr="001F4004">
        <w:tc>
          <w:tcPr>
            <w:tcW w:w="1795" w:type="dxa"/>
            <w:vAlign w:val="center"/>
          </w:tcPr>
          <w:p w14:paraId="4049D852" w14:textId="77777777" w:rsidR="00766382" w:rsidRPr="001D386E" w:rsidRDefault="00766382" w:rsidP="001F4004">
            <w:pPr>
              <w:pStyle w:val="TAC"/>
              <w:rPr>
                <w:rFonts w:cs="Arial"/>
                <w:lang w:eastAsia="ja-JP"/>
              </w:rPr>
            </w:pPr>
            <w:r w:rsidRPr="001D386E">
              <w:rPr>
                <w:rFonts w:cs="Arial"/>
                <w:lang w:eastAsia="ja-JP"/>
              </w:rPr>
              <w:t>E-UTRA</w:t>
            </w:r>
            <w:r w:rsidRPr="001D386E">
              <w:rPr>
                <w:rFonts w:cs="Arial"/>
                <w:vertAlign w:val="subscript"/>
                <w:lang w:eastAsia="ja-JP"/>
              </w:rPr>
              <w:t>ACLR1</w:t>
            </w:r>
          </w:p>
        </w:tc>
        <w:tc>
          <w:tcPr>
            <w:tcW w:w="898" w:type="dxa"/>
            <w:vAlign w:val="center"/>
          </w:tcPr>
          <w:p w14:paraId="6BFC9183" w14:textId="77777777" w:rsidR="00766382" w:rsidRPr="001D386E" w:rsidRDefault="00766382" w:rsidP="001F4004">
            <w:pPr>
              <w:pStyle w:val="TAC"/>
              <w:rPr>
                <w:rFonts w:cs="Arial"/>
                <w:lang w:eastAsia="ja-JP"/>
              </w:rPr>
            </w:pPr>
            <w:r w:rsidRPr="001D386E">
              <w:rPr>
                <w:rFonts w:cs="Arial"/>
                <w:lang w:eastAsia="ja-JP"/>
              </w:rPr>
              <w:t>N/A</w:t>
            </w:r>
          </w:p>
        </w:tc>
        <w:tc>
          <w:tcPr>
            <w:tcW w:w="709" w:type="dxa"/>
            <w:vAlign w:val="center"/>
          </w:tcPr>
          <w:p w14:paraId="5367329E" w14:textId="77777777" w:rsidR="00766382" w:rsidRPr="001D386E" w:rsidRDefault="00766382" w:rsidP="001F4004">
            <w:pPr>
              <w:pStyle w:val="TAC"/>
              <w:rPr>
                <w:rFonts w:cs="Arial"/>
                <w:lang w:eastAsia="ja-JP"/>
              </w:rPr>
            </w:pPr>
            <w:r w:rsidRPr="001D386E">
              <w:rPr>
                <w:rFonts w:cs="Arial"/>
                <w:lang w:eastAsia="ja-JP"/>
              </w:rPr>
              <w:t>N/A</w:t>
            </w:r>
          </w:p>
        </w:tc>
        <w:tc>
          <w:tcPr>
            <w:tcW w:w="1145" w:type="dxa"/>
            <w:vAlign w:val="center"/>
          </w:tcPr>
          <w:p w14:paraId="390DC41F" w14:textId="77777777" w:rsidR="00766382" w:rsidRPr="001D386E" w:rsidRDefault="00766382" w:rsidP="001F4004">
            <w:pPr>
              <w:pStyle w:val="TAC"/>
              <w:rPr>
                <w:rFonts w:cs="Arial"/>
                <w:lang w:eastAsia="ja-JP"/>
              </w:rPr>
            </w:pPr>
            <w:r w:rsidRPr="001D386E">
              <w:rPr>
                <w:rFonts w:cs="Arial"/>
                <w:lang w:eastAsia="ja-JP"/>
              </w:rPr>
              <w:t>31 dB</w:t>
            </w:r>
          </w:p>
        </w:tc>
        <w:tc>
          <w:tcPr>
            <w:tcW w:w="1087" w:type="dxa"/>
            <w:vAlign w:val="center"/>
          </w:tcPr>
          <w:p w14:paraId="6029A23E" w14:textId="77777777" w:rsidR="00766382" w:rsidRPr="001D386E" w:rsidRDefault="00766382" w:rsidP="001F4004">
            <w:pPr>
              <w:pStyle w:val="TAC"/>
              <w:rPr>
                <w:rFonts w:cs="Arial"/>
                <w:lang w:eastAsia="ja-JP"/>
              </w:rPr>
            </w:pPr>
            <w:r w:rsidRPr="001D386E">
              <w:rPr>
                <w:rFonts w:cs="Arial"/>
                <w:lang w:eastAsia="ja-JP"/>
              </w:rPr>
              <w:t>31 dB</w:t>
            </w:r>
          </w:p>
        </w:tc>
        <w:tc>
          <w:tcPr>
            <w:tcW w:w="1134" w:type="dxa"/>
            <w:vAlign w:val="center"/>
          </w:tcPr>
          <w:p w14:paraId="3841FB37" w14:textId="77777777" w:rsidR="00766382" w:rsidRPr="001D386E" w:rsidRDefault="00766382" w:rsidP="001F4004">
            <w:pPr>
              <w:pStyle w:val="TAC"/>
              <w:rPr>
                <w:rFonts w:cs="Arial"/>
                <w:lang w:eastAsia="ja-JP"/>
              </w:rPr>
            </w:pPr>
            <w:r w:rsidRPr="001D386E">
              <w:rPr>
                <w:rFonts w:cs="Arial"/>
                <w:lang w:eastAsia="ja-JP"/>
              </w:rPr>
              <w:t>31 dB</w:t>
            </w:r>
          </w:p>
        </w:tc>
        <w:tc>
          <w:tcPr>
            <w:tcW w:w="1134" w:type="dxa"/>
            <w:vAlign w:val="center"/>
          </w:tcPr>
          <w:p w14:paraId="564F4CE3" w14:textId="77777777" w:rsidR="00766382" w:rsidRPr="001D386E" w:rsidRDefault="00766382" w:rsidP="001F4004">
            <w:pPr>
              <w:pStyle w:val="TAC"/>
              <w:rPr>
                <w:rFonts w:cs="Arial"/>
                <w:lang w:eastAsia="ja-JP"/>
              </w:rPr>
            </w:pPr>
            <w:r w:rsidRPr="001D386E">
              <w:rPr>
                <w:rFonts w:cs="Arial"/>
                <w:lang w:eastAsia="ja-JP"/>
              </w:rPr>
              <w:t>31 dB</w:t>
            </w:r>
          </w:p>
        </w:tc>
      </w:tr>
      <w:tr w:rsidR="00766382" w:rsidRPr="001D386E" w14:paraId="70588EA0" w14:textId="77777777" w:rsidTr="001F4004">
        <w:tc>
          <w:tcPr>
            <w:tcW w:w="1795" w:type="dxa"/>
            <w:vAlign w:val="center"/>
          </w:tcPr>
          <w:p w14:paraId="7651B2E6" w14:textId="77777777" w:rsidR="00766382" w:rsidRPr="001D386E" w:rsidRDefault="00766382" w:rsidP="001F4004">
            <w:pPr>
              <w:pStyle w:val="TAC"/>
              <w:rPr>
                <w:rFonts w:cs="Arial"/>
                <w:lang w:eastAsia="ja-JP"/>
              </w:rPr>
            </w:pPr>
            <w:r w:rsidRPr="001D386E">
              <w:rPr>
                <w:rFonts w:cs="Arial"/>
                <w:lang w:eastAsia="ja-JP"/>
              </w:rPr>
              <w:t>E-UTRA channel Measurement bandwidth</w:t>
            </w:r>
          </w:p>
        </w:tc>
        <w:tc>
          <w:tcPr>
            <w:tcW w:w="898" w:type="dxa"/>
            <w:vAlign w:val="center"/>
          </w:tcPr>
          <w:p w14:paraId="37490E20" w14:textId="77777777" w:rsidR="00766382" w:rsidRPr="001D386E" w:rsidRDefault="00766382" w:rsidP="001F4004">
            <w:pPr>
              <w:pStyle w:val="TAC"/>
              <w:rPr>
                <w:rFonts w:cs="Arial"/>
                <w:lang w:eastAsia="ja-JP"/>
              </w:rPr>
            </w:pPr>
            <w:r w:rsidRPr="001D386E">
              <w:rPr>
                <w:rFonts w:cs="Arial"/>
                <w:lang w:eastAsia="ja-JP"/>
              </w:rPr>
              <w:t>N/A</w:t>
            </w:r>
          </w:p>
        </w:tc>
        <w:tc>
          <w:tcPr>
            <w:tcW w:w="709" w:type="dxa"/>
            <w:vAlign w:val="center"/>
          </w:tcPr>
          <w:p w14:paraId="08AFC31C" w14:textId="77777777" w:rsidR="00766382" w:rsidRPr="001D386E" w:rsidRDefault="00766382" w:rsidP="001F4004">
            <w:pPr>
              <w:pStyle w:val="TAC"/>
              <w:rPr>
                <w:rFonts w:cs="Arial"/>
                <w:lang w:eastAsia="ja-JP"/>
              </w:rPr>
            </w:pPr>
            <w:r w:rsidRPr="001D386E">
              <w:rPr>
                <w:rFonts w:cs="Arial"/>
                <w:lang w:eastAsia="ja-JP"/>
              </w:rPr>
              <w:t>N/A</w:t>
            </w:r>
          </w:p>
        </w:tc>
        <w:tc>
          <w:tcPr>
            <w:tcW w:w="1145" w:type="dxa"/>
            <w:vAlign w:val="center"/>
          </w:tcPr>
          <w:p w14:paraId="59DCC8B6" w14:textId="77777777" w:rsidR="00766382" w:rsidRPr="001D386E" w:rsidRDefault="00766382" w:rsidP="001F4004">
            <w:pPr>
              <w:pStyle w:val="TAC"/>
              <w:rPr>
                <w:rFonts w:cs="Arial"/>
                <w:lang w:eastAsia="ja-JP"/>
              </w:rPr>
            </w:pPr>
            <w:r w:rsidRPr="001D386E">
              <w:rPr>
                <w:rFonts w:cs="Arial"/>
                <w:lang w:eastAsia="ja-JP"/>
              </w:rPr>
              <w:t>4.5 MHz</w:t>
            </w:r>
          </w:p>
        </w:tc>
        <w:tc>
          <w:tcPr>
            <w:tcW w:w="1087" w:type="dxa"/>
            <w:vAlign w:val="center"/>
          </w:tcPr>
          <w:p w14:paraId="060CC929" w14:textId="77777777" w:rsidR="00766382" w:rsidRPr="001D386E" w:rsidRDefault="00766382" w:rsidP="001F4004">
            <w:pPr>
              <w:pStyle w:val="TAC"/>
              <w:rPr>
                <w:rFonts w:cs="Arial"/>
                <w:lang w:eastAsia="ja-JP"/>
              </w:rPr>
            </w:pPr>
            <w:r w:rsidRPr="001D386E">
              <w:rPr>
                <w:rFonts w:cs="Arial"/>
                <w:lang w:eastAsia="ja-JP"/>
              </w:rPr>
              <w:t>9.0 MHz</w:t>
            </w:r>
          </w:p>
        </w:tc>
        <w:tc>
          <w:tcPr>
            <w:tcW w:w="1134" w:type="dxa"/>
            <w:vAlign w:val="center"/>
          </w:tcPr>
          <w:p w14:paraId="338DD19C" w14:textId="77777777" w:rsidR="00766382" w:rsidRPr="001D386E" w:rsidRDefault="00766382" w:rsidP="001F4004">
            <w:pPr>
              <w:pStyle w:val="TAC"/>
              <w:rPr>
                <w:rFonts w:cs="Arial"/>
                <w:lang w:eastAsia="ja-JP"/>
              </w:rPr>
            </w:pPr>
            <w:r w:rsidRPr="001D386E">
              <w:rPr>
                <w:rFonts w:cs="Arial"/>
                <w:lang w:eastAsia="ja-JP"/>
              </w:rPr>
              <w:t>13.5 MHz</w:t>
            </w:r>
          </w:p>
        </w:tc>
        <w:tc>
          <w:tcPr>
            <w:tcW w:w="1134" w:type="dxa"/>
            <w:vAlign w:val="center"/>
          </w:tcPr>
          <w:p w14:paraId="62AF0B7C" w14:textId="77777777" w:rsidR="00766382" w:rsidRPr="001D386E" w:rsidRDefault="00766382" w:rsidP="001F4004">
            <w:pPr>
              <w:pStyle w:val="TAC"/>
              <w:rPr>
                <w:rFonts w:cs="Arial"/>
                <w:lang w:eastAsia="ja-JP"/>
              </w:rPr>
            </w:pPr>
            <w:r w:rsidRPr="001D386E">
              <w:rPr>
                <w:rFonts w:cs="Arial"/>
                <w:lang w:eastAsia="ja-JP"/>
              </w:rPr>
              <w:t>18 MHz</w:t>
            </w:r>
          </w:p>
        </w:tc>
      </w:tr>
      <w:tr w:rsidR="00766382" w:rsidRPr="001D386E" w14:paraId="6228E9DF" w14:textId="77777777" w:rsidTr="001F4004">
        <w:tc>
          <w:tcPr>
            <w:tcW w:w="1795" w:type="dxa"/>
            <w:vAlign w:val="center"/>
          </w:tcPr>
          <w:p w14:paraId="106496A0" w14:textId="77777777" w:rsidR="00766382" w:rsidRPr="001D386E" w:rsidRDefault="00766382" w:rsidP="001F4004">
            <w:pPr>
              <w:pStyle w:val="TAC"/>
              <w:rPr>
                <w:rFonts w:cs="Arial"/>
                <w:lang w:eastAsia="ja-JP"/>
              </w:rPr>
            </w:pPr>
            <w:r w:rsidRPr="001D386E">
              <w:rPr>
                <w:rFonts w:cs="Arial"/>
                <w:lang w:eastAsia="ja-JP"/>
              </w:rPr>
              <w:t>Adjacent channel centre frequency offset [MHz]</w:t>
            </w:r>
          </w:p>
        </w:tc>
        <w:tc>
          <w:tcPr>
            <w:tcW w:w="898" w:type="dxa"/>
            <w:vAlign w:val="center"/>
          </w:tcPr>
          <w:p w14:paraId="7DF32D65" w14:textId="77777777" w:rsidR="00766382" w:rsidRPr="001D386E" w:rsidRDefault="00766382" w:rsidP="001F4004">
            <w:pPr>
              <w:pStyle w:val="TAC"/>
              <w:rPr>
                <w:rFonts w:cs="Arial"/>
                <w:lang w:eastAsia="ja-JP"/>
              </w:rPr>
            </w:pPr>
            <w:r w:rsidRPr="001D386E">
              <w:rPr>
                <w:rFonts w:cs="Arial"/>
                <w:lang w:eastAsia="ja-JP"/>
              </w:rPr>
              <w:t>N/A</w:t>
            </w:r>
          </w:p>
        </w:tc>
        <w:tc>
          <w:tcPr>
            <w:tcW w:w="709" w:type="dxa"/>
            <w:vAlign w:val="center"/>
          </w:tcPr>
          <w:p w14:paraId="75218183" w14:textId="77777777" w:rsidR="00766382" w:rsidRPr="001D386E" w:rsidRDefault="00766382" w:rsidP="001F4004">
            <w:pPr>
              <w:pStyle w:val="TAC"/>
              <w:rPr>
                <w:rFonts w:cs="Arial"/>
                <w:lang w:eastAsia="ja-JP"/>
              </w:rPr>
            </w:pPr>
            <w:r w:rsidRPr="001D386E">
              <w:rPr>
                <w:rFonts w:cs="Arial"/>
                <w:lang w:eastAsia="ja-JP"/>
              </w:rPr>
              <w:t>N/A</w:t>
            </w:r>
          </w:p>
        </w:tc>
        <w:tc>
          <w:tcPr>
            <w:tcW w:w="1145" w:type="dxa"/>
            <w:vAlign w:val="center"/>
          </w:tcPr>
          <w:p w14:paraId="21726851" w14:textId="77777777" w:rsidR="00766382" w:rsidRPr="001D386E" w:rsidRDefault="00766382" w:rsidP="001F4004">
            <w:pPr>
              <w:pStyle w:val="TAC"/>
              <w:rPr>
                <w:rFonts w:cs="Arial"/>
                <w:lang w:eastAsia="ja-JP"/>
              </w:rPr>
            </w:pPr>
            <w:r w:rsidRPr="001D386E">
              <w:rPr>
                <w:rFonts w:cs="Arial"/>
                <w:lang w:eastAsia="ja-JP"/>
              </w:rPr>
              <w:t>+5</w:t>
            </w:r>
          </w:p>
          <w:p w14:paraId="3D18AA4B" w14:textId="77777777" w:rsidR="00766382" w:rsidRPr="001D386E" w:rsidRDefault="00766382" w:rsidP="001F4004">
            <w:pPr>
              <w:pStyle w:val="TAC"/>
              <w:rPr>
                <w:rFonts w:cs="Arial"/>
                <w:lang w:eastAsia="ja-JP"/>
              </w:rPr>
            </w:pPr>
            <w:r w:rsidRPr="001D386E">
              <w:rPr>
                <w:rFonts w:cs="Arial"/>
                <w:lang w:eastAsia="ja-JP"/>
              </w:rPr>
              <w:t>/</w:t>
            </w:r>
          </w:p>
          <w:p w14:paraId="7649C1EE" w14:textId="77777777" w:rsidR="00766382" w:rsidRPr="001D386E" w:rsidRDefault="00766382" w:rsidP="001F4004">
            <w:pPr>
              <w:pStyle w:val="TAC"/>
              <w:rPr>
                <w:rFonts w:cs="Arial"/>
                <w:lang w:eastAsia="ja-JP"/>
              </w:rPr>
            </w:pPr>
            <w:r w:rsidRPr="001D386E">
              <w:rPr>
                <w:rFonts w:cs="Arial"/>
                <w:lang w:eastAsia="ja-JP"/>
              </w:rPr>
              <w:t>-5</w:t>
            </w:r>
          </w:p>
        </w:tc>
        <w:tc>
          <w:tcPr>
            <w:tcW w:w="1087" w:type="dxa"/>
            <w:vAlign w:val="center"/>
          </w:tcPr>
          <w:p w14:paraId="06A1BAA1" w14:textId="77777777" w:rsidR="00766382" w:rsidRPr="001D386E" w:rsidRDefault="00766382" w:rsidP="001F4004">
            <w:pPr>
              <w:pStyle w:val="TAC"/>
              <w:rPr>
                <w:rFonts w:cs="Arial"/>
                <w:lang w:eastAsia="ja-JP"/>
              </w:rPr>
            </w:pPr>
            <w:r w:rsidRPr="001D386E">
              <w:rPr>
                <w:rFonts w:cs="Arial"/>
                <w:lang w:eastAsia="ja-JP"/>
              </w:rPr>
              <w:t>+10</w:t>
            </w:r>
          </w:p>
          <w:p w14:paraId="05816D03" w14:textId="77777777" w:rsidR="00766382" w:rsidRPr="001D386E" w:rsidRDefault="00766382" w:rsidP="001F4004">
            <w:pPr>
              <w:pStyle w:val="TAC"/>
              <w:rPr>
                <w:rFonts w:cs="Arial"/>
                <w:lang w:eastAsia="ja-JP"/>
              </w:rPr>
            </w:pPr>
            <w:r w:rsidRPr="001D386E">
              <w:rPr>
                <w:rFonts w:cs="Arial"/>
                <w:lang w:eastAsia="ja-JP"/>
              </w:rPr>
              <w:t>/</w:t>
            </w:r>
          </w:p>
          <w:p w14:paraId="513FBA3F" w14:textId="77777777" w:rsidR="00766382" w:rsidRPr="001D386E" w:rsidRDefault="00766382" w:rsidP="001F4004">
            <w:pPr>
              <w:pStyle w:val="TAC"/>
              <w:rPr>
                <w:rFonts w:cs="Arial"/>
                <w:lang w:eastAsia="ja-JP"/>
              </w:rPr>
            </w:pPr>
            <w:r w:rsidRPr="001D386E">
              <w:rPr>
                <w:rFonts w:cs="Arial"/>
                <w:lang w:eastAsia="ja-JP"/>
              </w:rPr>
              <w:t>-10</w:t>
            </w:r>
          </w:p>
        </w:tc>
        <w:tc>
          <w:tcPr>
            <w:tcW w:w="1134" w:type="dxa"/>
            <w:vAlign w:val="center"/>
          </w:tcPr>
          <w:p w14:paraId="14D8D888" w14:textId="77777777" w:rsidR="00766382" w:rsidRPr="001D386E" w:rsidRDefault="00766382" w:rsidP="001F4004">
            <w:pPr>
              <w:pStyle w:val="TAC"/>
              <w:rPr>
                <w:rFonts w:cs="Arial"/>
                <w:lang w:eastAsia="ja-JP"/>
              </w:rPr>
            </w:pPr>
            <w:r w:rsidRPr="001D386E">
              <w:rPr>
                <w:rFonts w:cs="Arial"/>
                <w:lang w:eastAsia="ja-JP"/>
              </w:rPr>
              <w:t>+15</w:t>
            </w:r>
          </w:p>
          <w:p w14:paraId="5DF7A47C" w14:textId="77777777" w:rsidR="00766382" w:rsidRPr="001D386E" w:rsidRDefault="00766382" w:rsidP="001F4004">
            <w:pPr>
              <w:pStyle w:val="TAC"/>
              <w:rPr>
                <w:rFonts w:cs="Arial"/>
                <w:lang w:eastAsia="ja-JP"/>
              </w:rPr>
            </w:pPr>
            <w:r w:rsidRPr="001D386E">
              <w:rPr>
                <w:rFonts w:cs="Arial"/>
                <w:lang w:eastAsia="ja-JP"/>
              </w:rPr>
              <w:t>/</w:t>
            </w:r>
          </w:p>
          <w:p w14:paraId="006E030A" w14:textId="77777777" w:rsidR="00766382" w:rsidRPr="001D386E" w:rsidRDefault="00766382" w:rsidP="001F4004">
            <w:pPr>
              <w:pStyle w:val="TAC"/>
              <w:rPr>
                <w:rFonts w:cs="Arial"/>
                <w:lang w:eastAsia="ja-JP"/>
              </w:rPr>
            </w:pPr>
            <w:r w:rsidRPr="001D386E">
              <w:rPr>
                <w:rFonts w:cs="Arial"/>
                <w:lang w:eastAsia="ja-JP"/>
              </w:rPr>
              <w:t>-15</w:t>
            </w:r>
          </w:p>
        </w:tc>
        <w:tc>
          <w:tcPr>
            <w:tcW w:w="1134" w:type="dxa"/>
            <w:vAlign w:val="center"/>
          </w:tcPr>
          <w:p w14:paraId="17774FE1" w14:textId="77777777" w:rsidR="00766382" w:rsidRPr="001D386E" w:rsidRDefault="00766382" w:rsidP="001F4004">
            <w:pPr>
              <w:pStyle w:val="TAC"/>
              <w:rPr>
                <w:rFonts w:cs="Arial"/>
                <w:lang w:eastAsia="ja-JP"/>
              </w:rPr>
            </w:pPr>
            <w:r w:rsidRPr="001D386E">
              <w:rPr>
                <w:rFonts w:cs="Arial"/>
                <w:lang w:eastAsia="ja-JP"/>
              </w:rPr>
              <w:t>+20</w:t>
            </w:r>
          </w:p>
          <w:p w14:paraId="57403BE3" w14:textId="77777777" w:rsidR="00766382" w:rsidRPr="001D386E" w:rsidRDefault="00766382" w:rsidP="001F4004">
            <w:pPr>
              <w:pStyle w:val="TAC"/>
              <w:rPr>
                <w:rFonts w:cs="Arial"/>
                <w:lang w:eastAsia="ja-JP"/>
              </w:rPr>
            </w:pPr>
            <w:r w:rsidRPr="001D386E">
              <w:rPr>
                <w:rFonts w:cs="Arial"/>
                <w:lang w:eastAsia="ja-JP"/>
              </w:rPr>
              <w:t>/</w:t>
            </w:r>
          </w:p>
          <w:p w14:paraId="56464DF1" w14:textId="77777777" w:rsidR="00766382" w:rsidRPr="001D386E" w:rsidRDefault="00766382" w:rsidP="001F4004">
            <w:pPr>
              <w:pStyle w:val="TAC"/>
              <w:rPr>
                <w:rFonts w:cs="Arial"/>
                <w:lang w:eastAsia="ja-JP"/>
              </w:rPr>
            </w:pPr>
            <w:r w:rsidRPr="001D386E">
              <w:rPr>
                <w:rFonts w:cs="Arial"/>
                <w:lang w:eastAsia="ja-JP"/>
              </w:rPr>
              <w:t>-20</w:t>
            </w:r>
          </w:p>
        </w:tc>
      </w:tr>
    </w:tbl>
    <w:p w14:paraId="12F2E0C3" w14:textId="77777777" w:rsidR="00DF0C01" w:rsidRDefault="00DF0C01" w:rsidP="00713110">
      <w:pPr>
        <w:rPr>
          <w:rFonts w:ascii="Arial" w:hAnsi="Arial"/>
          <w:noProof/>
          <w:color w:val="FF0000"/>
          <w:sz w:val="28"/>
          <w:szCs w:val="28"/>
          <w:lang w:eastAsia="ja-JP"/>
        </w:rPr>
      </w:pPr>
    </w:p>
    <w:p w14:paraId="68C9CD36" w14:textId="143A12E0" w:rsidR="001E41F3" w:rsidRDefault="00713110" w:rsidP="00713110">
      <w:pPr>
        <w:rPr>
          <w:noProof/>
        </w:rPr>
      </w:pPr>
      <w:r w:rsidRPr="00CE57C0">
        <w:rPr>
          <w:rFonts w:ascii="Arial" w:hAnsi="Arial" w:hint="eastAsia"/>
          <w:noProof/>
          <w:color w:val="FF0000"/>
          <w:sz w:val="28"/>
          <w:szCs w:val="28"/>
          <w:lang w:eastAsia="ja-JP"/>
        </w:rPr>
        <w:t>&lt;&lt;</w:t>
      </w:r>
      <w:r>
        <w:rPr>
          <w:rFonts w:ascii="Arial" w:hAnsi="Arial"/>
          <w:noProof/>
          <w:color w:val="FF0000"/>
          <w:sz w:val="28"/>
          <w:szCs w:val="28"/>
          <w:lang w:eastAsia="ja-JP"/>
        </w:rPr>
        <w:t xml:space="preserve">&lt; </w:t>
      </w:r>
      <w:r w:rsidRPr="00CE57C0">
        <w:rPr>
          <w:rFonts w:ascii="Arial" w:hAnsi="Arial" w:hint="eastAsia"/>
          <w:noProof/>
          <w:color w:val="FF0000"/>
          <w:sz w:val="28"/>
          <w:szCs w:val="28"/>
          <w:lang w:eastAsia="ja-JP"/>
        </w:rPr>
        <w:t>End of change</w:t>
      </w:r>
      <w:r>
        <w:rPr>
          <w:rFonts w:ascii="Arial" w:hAnsi="Arial"/>
          <w:noProof/>
          <w:color w:val="FF0000"/>
          <w:sz w:val="28"/>
          <w:szCs w:val="28"/>
          <w:lang w:eastAsia="ja-JP"/>
        </w:rPr>
        <w:t>d sections &gt;</w:t>
      </w:r>
      <w:r w:rsidRPr="00CE57C0">
        <w:rPr>
          <w:rFonts w:ascii="Arial" w:hAnsi="Arial" w:hint="eastAsia"/>
          <w:noProof/>
          <w:color w:val="FF0000"/>
          <w:sz w:val="28"/>
          <w:szCs w:val="28"/>
          <w:lang w:eastAsia="ja-JP"/>
        </w:rPr>
        <w:t>&gt;&gt;</w:t>
      </w: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4C243E" w14:textId="77777777" w:rsidR="005F339D" w:rsidRDefault="005F339D">
      <w:r>
        <w:separator/>
      </w:r>
    </w:p>
  </w:endnote>
  <w:endnote w:type="continuationSeparator" w:id="0">
    <w:p w14:paraId="310AA064" w14:textId="77777777" w:rsidR="005F339D" w:rsidRDefault="005F33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charset w:val="80"/>
    <w:family w:val="swiss"/>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auto"/>
    <w:pitch w:val="variable"/>
    <w:sig w:usb0="E00002FF" w:usb1="5000785B" w:usb2="00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Times New Roman Bold">
    <w:altName w:val="Times New Roman"/>
    <w:panose1 w:val="02020803070505020304"/>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auto"/>
    <w:pitch w:val="variable"/>
    <w:sig w:usb0="E00002FF" w:usb1="5000205A" w:usb2="00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v5.0.0">
    <w:altName w:val="Times New Roman"/>
    <w:panose1 w:val="00000000000000000000"/>
    <w:charset w:val="00"/>
    <w:family w:val="roman"/>
    <w:notTrueType/>
    <w:pitch w:val="default"/>
  </w:font>
  <w:font w:name="Vrinda">
    <w:panose1 w:val="00000400000000000000"/>
    <w:charset w:val="00"/>
    <w:family w:val="swiss"/>
    <w:pitch w:val="variable"/>
    <w:sig w:usb0="0001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6250DD" w14:textId="77777777" w:rsidR="005F339D" w:rsidRDefault="005F339D">
      <w:r>
        <w:separator/>
      </w:r>
    </w:p>
  </w:footnote>
  <w:footnote w:type="continuationSeparator" w:id="0">
    <w:p w14:paraId="30B89B15" w14:textId="77777777" w:rsidR="005F339D" w:rsidRDefault="005F33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76877E8"/>
    <w:multiLevelType w:val="hybridMultilevel"/>
    <w:tmpl w:val="754E8AE8"/>
    <w:lvl w:ilvl="0" w:tplc="9904D0A8">
      <w:start w:val="1"/>
      <w:numFmt w:val="decimal"/>
      <w:lvlText w:val="%1."/>
      <w:lvlJc w:val="left"/>
      <w:pPr>
        <w:ind w:left="432" w:hanging="360"/>
      </w:pPr>
      <w:rPr>
        <w:rFonts w:hint="default"/>
      </w:rPr>
    </w:lvl>
    <w:lvl w:ilvl="1" w:tplc="04090019" w:tentative="1">
      <w:start w:val="1"/>
      <w:numFmt w:val="lowerLetter"/>
      <w:lvlText w:val="%2."/>
      <w:lvlJc w:val="left"/>
      <w:pPr>
        <w:ind w:left="1152" w:hanging="360"/>
      </w:pPr>
    </w:lvl>
    <w:lvl w:ilvl="2" w:tplc="0409001B" w:tentative="1">
      <w:start w:val="1"/>
      <w:numFmt w:val="lowerRoman"/>
      <w:lvlText w:val="%3."/>
      <w:lvlJc w:val="right"/>
      <w:pPr>
        <w:ind w:left="1872" w:hanging="180"/>
      </w:pPr>
    </w:lvl>
    <w:lvl w:ilvl="3" w:tplc="0409000F" w:tentative="1">
      <w:start w:val="1"/>
      <w:numFmt w:val="decimal"/>
      <w:lvlText w:val="%4."/>
      <w:lvlJc w:val="left"/>
      <w:pPr>
        <w:ind w:left="2592" w:hanging="360"/>
      </w:pPr>
    </w:lvl>
    <w:lvl w:ilvl="4" w:tplc="04090019" w:tentative="1">
      <w:start w:val="1"/>
      <w:numFmt w:val="lowerLetter"/>
      <w:lvlText w:val="%5."/>
      <w:lvlJc w:val="left"/>
      <w:pPr>
        <w:ind w:left="3312" w:hanging="360"/>
      </w:pPr>
    </w:lvl>
    <w:lvl w:ilvl="5" w:tplc="0409001B" w:tentative="1">
      <w:start w:val="1"/>
      <w:numFmt w:val="lowerRoman"/>
      <w:lvlText w:val="%6."/>
      <w:lvlJc w:val="right"/>
      <w:pPr>
        <w:ind w:left="4032" w:hanging="180"/>
      </w:pPr>
    </w:lvl>
    <w:lvl w:ilvl="6" w:tplc="0409000F" w:tentative="1">
      <w:start w:val="1"/>
      <w:numFmt w:val="decimal"/>
      <w:lvlText w:val="%7."/>
      <w:lvlJc w:val="left"/>
      <w:pPr>
        <w:ind w:left="4752" w:hanging="360"/>
      </w:pPr>
    </w:lvl>
    <w:lvl w:ilvl="7" w:tplc="04090019" w:tentative="1">
      <w:start w:val="1"/>
      <w:numFmt w:val="lowerLetter"/>
      <w:lvlText w:val="%8."/>
      <w:lvlJc w:val="left"/>
      <w:pPr>
        <w:ind w:left="5472" w:hanging="360"/>
      </w:pPr>
    </w:lvl>
    <w:lvl w:ilvl="8" w:tplc="0409001B" w:tentative="1">
      <w:start w:val="1"/>
      <w:numFmt w:val="lowerRoman"/>
      <w:lvlText w:val="%9."/>
      <w:lvlJc w:val="right"/>
      <w:pPr>
        <w:ind w:left="6192" w:hanging="1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8D772EB"/>
    <w:multiLevelType w:val="hybridMultilevel"/>
    <w:tmpl w:val="5884170C"/>
    <w:lvl w:ilvl="0" w:tplc="0409000F">
      <w:start w:val="1"/>
      <w:numFmt w:val="decimal"/>
      <w:lvlText w:val="%1."/>
      <w:lvlJc w:val="left"/>
      <w:pPr>
        <w:ind w:left="928" w:hanging="360"/>
      </w:pPr>
      <w:rPr>
        <w:rFonts w:hint="default"/>
      </w:rPr>
    </w:lvl>
    <w:lvl w:ilvl="1" w:tplc="FFFFFFFF" w:tentative="1">
      <w:start w:val="1"/>
      <w:numFmt w:val="bullet"/>
      <w:lvlText w:val="o"/>
      <w:lvlJc w:val="left"/>
      <w:pPr>
        <w:tabs>
          <w:tab w:val="num" w:pos="1271"/>
        </w:tabs>
        <w:ind w:left="1271" w:hanging="360"/>
      </w:pPr>
      <w:rPr>
        <w:rFonts w:ascii="Courier New" w:hAnsi="Courier New" w:hint="default"/>
      </w:rPr>
    </w:lvl>
    <w:lvl w:ilvl="2" w:tplc="FFFFFFFF" w:tentative="1">
      <w:start w:val="1"/>
      <w:numFmt w:val="bullet"/>
      <w:lvlText w:val=""/>
      <w:lvlJc w:val="left"/>
      <w:pPr>
        <w:tabs>
          <w:tab w:val="num" w:pos="1991"/>
        </w:tabs>
        <w:ind w:left="1991" w:hanging="360"/>
      </w:pPr>
      <w:rPr>
        <w:rFonts w:ascii="Wingdings" w:hAnsi="Wingdings" w:hint="default"/>
      </w:rPr>
    </w:lvl>
    <w:lvl w:ilvl="3" w:tplc="FFFFFFFF" w:tentative="1">
      <w:start w:val="1"/>
      <w:numFmt w:val="bullet"/>
      <w:lvlText w:val=""/>
      <w:lvlJc w:val="left"/>
      <w:pPr>
        <w:tabs>
          <w:tab w:val="num" w:pos="2711"/>
        </w:tabs>
        <w:ind w:left="2711" w:hanging="360"/>
      </w:pPr>
      <w:rPr>
        <w:rFonts w:ascii="Symbol" w:hAnsi="Symbol" w:hint="default"/>
      </w:rPr>
    </w:lvl>
    <w:lvl w:ilvl="4" w:tplc="FFFFFFFF" w:tentative="1">
      <w:start w:val="1"/>
      <w:numFmt w:val="bullet"/>
      <w:lvlText w:val="o"/>
      <w:lvlJc w:val="left"/>
      <w:pPr>
        <w:tabs>
          <w:tab w:val="num" w:pos="3431"/>
        </w:tabs>
        <w:ind w:left="3431" w:hanging="360"/>
      </w:pPr>
      <w:rPr>
        <w:rFonts w:ascii="Courier New" w:hAnsi="Courier New" w:hint="default"/>
      </w:rPr>
    </w:lvl>
    <w:lvl w:ilvl="5" w:tplc="FFFFFFFF" w:tentative="1">
      <w:start w:val="1"/>
      <w:numFmt w:val="bullet"/>
      <w:lvlText w:val=""/>
      <w:lvlJc w:val="left"/>
      <w:pPr>
        <w:tabs>
          <w:tab w:val="num" w:pos="4151"/>
        </w:tabs>
        <w:ind w:left="4151" w:hanging="360"/>
      </w:pPr>
      <w:rPr>
        <w:rFonts w:ascii="Wingdings" w:hAnsi="Wingdings" w:hint="default"/>
      </w:rPr>
    </w:lvl>
    <w:lvl w:ilvl="6" w:tplc="FFFFFFFF" w:tentative="1">
      <w:start w:val="1"/>
      <w:numFmt w:val="bullet"/>
      <w:lvlText w:val=""/>
      <w:lvlJc w:val="left"/>
      <w:pPr>
        <w:tabs>
          <w:tab w:val="num" w:pos="4871"/>
        </w:tabs>
        <w:ind w:left="4871" w:hanging="360"/>
      </w:pPr>
      <w:rPr>
        <w:rFonts w:ascii="Symbol" w:hAnsi="Symbol" w:hint="default"/>
      </w:rPr>
    </w:lvl>
    <w:lvl w:ilvl="7" w:tplc="FFFFFFFF" w:tentative="1">
      <w:start w:val="1"/>
      <w:numFmt w:val="bullet"/>
      <w:lvlText w:val="o"/>
      <w:lvlJc w:val="left"/>
      <w:pPr>
        <w:tabs>
          <w:tab w:val="num" w:pos="5591"/>
        </w:tabs>
        <w:ind w:left="5591" w:hanging="360"/>
      </w:pPr>
      <w:rPr>
        <w:rFonts w:ascii="Courier New" w:hAnsi="Courier New" w:hint="default"/>
      </w:rPr>
    </w:lvl>
    <w:lvl w:ilvl="8" w:tplc="FFFFFFFF" w:tentative="1">
      <w:start w:val="1"/>
      <w:numFmt w:val="bullet"/>
      <w:lvlText w:val=""/>
      <w:lvlJc w:val="left"/>
      <w:pPr>
        <w:tabs>
          <w:tab w:val="num" w:pos="6311"/>
        </w:tabs>
        <w:ind w:left="6311" w:hanging="360"/>
      </w:pPr>
      <w:rPr>
        <w:rFonts w:ascii="Wingdings" w:hAnsi="Wingdings" w:hint="default"/>
      </w:r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842477269">
    <w:abstractNumId w:val="6"/>
  </w:num>
  <w:num w:numId="2" w16cid:durableId="1330670055">
    <w:abstractNumId w:val="19"/>
  </w:num>
  <w:num w:numId="3" w16cid:durableId="404768757">
    <w:abstractNumId w:val="2"/>
  </w:num>
  <w:num w:numId="4" w16cid:durableId="897521358">
    <w:abstractNumId w:val="13"/>
  </w:num>
  <w:num w:numId="5" w16cid:durableId="528563408">
    <w:abstractNumId w:val="9"/>
  </w:num>
  <w:num w:numId="6" w16cid:durableId="1034959889">
    <w:abstractNumId w:val="18"/>
  </w:num>
  <w:num w:numId="7" w16cid:durableId="254944985">
    <w:abstractNumId w:val="20"/>
  </w:num>
  <w:num w:numId="8" w16cid:durableId="203252828">
    <w:abstractNumId w:val="11"/>
  </w:num>
  <w:num w:numId="9" w16cid:durableId="1880818343">
    <w:abstractNumId w:val="21"/>
  </w:num>
  <w:num w:numId="10" w16cid:durableId="45954333">
    <w:abstractNumId w:val="7"/>
  </w:num>
  <w:num w:numId="11" w16cid:durableId="1231425412">
    <w:abstractNumId w:val="3"/>
  </w:num>
  <w:num w:numId="12" w16cid:durableId="1749837417">
    <w:abstractNumId w:val="10"/>
  </w:num>
  <w:num w:numId="13" w16cid:durableId="659239733">
    <w:abstractNumId w:val="12"/>
  </w:num>
  <w:num w:numId="14" w16cid:durableId="977415900">
    <w:abstractNumId w:val="8"/>
  </w:num>
  <w:num w:numId="15" w16cid:durableId="1559126769">
    <w:abstractNumId w:val="0"/>
  </w:num>
  <w:num w:numId="16" w16cid:durableId="1967463350">
    <w:abstractNumId w:val="17"/>
  </w:num>
  <w:num w:numId="17" w16cid:durableId="2144734546">
    <w:abstractNumId w:val="4"/>
  </w:num>
  <w:num w:numId="18" w16cid:durableId="900603829">
    <w:abstractNumId w:val="1"/>
  </w:num>
  <w:num w:numId="19" w16cid:durableId="403256944">
    <w:abstractNumId w:val="16"/>
  </w:num>
  <w:num w:numId="20" w16cid:durableId="575558454">
    <w:abstractNumId w:val="14"/>
  </w:num>
  <w:num w:numId="21" w16cid:durableId="16205068">
    <w:abstractNumId w:val="15"/>
  </w:num>
  <w:num w:numId="22" w16cid:durableId="1820461354">
    <w:abstractNumId w:val="5"/>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ames Wang">
    <w15:presenceInfo w15:providerId="AD" w15:userId="S::fucheng_wang@apple.com::5438a45b-4700-42db-803e-8dea2f9e53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13A16"/>
    <w:rsid w:val="00140CC0"/>
    <w:rsid w:val="00141D0F"/>
    <w:rsid w:val="00145D43"/>
    <w:rsid w:val="00182A90"/>
    <w:rsid w:val="00192C46"/>
    <w:rsid w:val="001A08B3"/>
    <w:rsid w:val="001A2CA0"/>
    <w:rsid w:val="001A7B60"/>
    <w:rsid w:val="001B52F0"/>
    <w:rsid w:val="001B7A65"/>
    <w:rsid w:val="001C0B19"/>
    <w:rsid w:val="001D5951"/>
    <w:rsid w:val="001E41F3"/>
    <w:rsid w:val="001F2025"/>
    <w:rsid w:val="00251971"/>
    <w:rsid w:val="00253896"/>
    <w:rsid w:val="0026004D"/>
    <w:rsid w:val="002640DD"/>
    <w:rsid w:val="00275D12"/>
    <w:rsid w:val="00277C15"/>
    <w:rsid w:val="00284FEB"/>
    <w:rsid w:val="002860C4"/>
    <w:rsid w:val="002B5741"/>
    <w:rsid w:val="002D145A"/>
    <w:rsid w:val="002D17BB"/>
    <w:rsid w:val="002E472E"/>
    <w:rsid w:val="00305409"/>
    <w:rsid w:val="00314BF2"/>
    <w:rsid w:val="0033356C"/>
    <w:rsid w:val="003609EF"/>
    <w:rsid w:val="0036231A"/>
    <w:rsid w:val="00370C45"/>
    <w:rsid w:val="00374DD4"/>
    <w:rsid w:val="003E1A36"/>
    <w:rsid w:val="003E4BF5"/>
    <w:rsid w:val="00410371"/>
    <w:rsid w:val="004242F1"/>
    <w:rsid w:val="00441EA2"/>
    <w:rsid w:val="004948A2"/>
    <w:rsid w:val="004A1605"/>
    <w:rsid w:val="004B75B7"/>
    <w:rsid w:val="004D414E"/>
    <w:rsid w:val="004F70BB"/>
    <w:rsid w:val="004F7767"/>
    <w:rsid w:val="0051580D"/>
    <w:rsid w:val="0052228C"/>
    <w:rsid w:val="00547111"/>
    <w:rsid w:val="005621ED"/>
    <w:rsid w:val="00592D74"/>
    <w:rsid w:val="005A3280"/>
    <w:rsid w:val="005C037B"/>
    <w:rsid w:val="005C0BD8"/>
    <w:rsid w:val="005E2C44"/>
    <w:rsid w:val="005F339D"/>
    <w:rsid w:val="0060523D"/>
    <w:rsid w:val="00621188"/>
    <w:rsid w:val="006257ED"/>
    <w:rsid w:val="00665C47"/>
    <w:rsid w:val="00687548"/>
    <w:rsid w:val="006878E2"/>
    <w:rsid w:val="00687F95"/>
    <w:rsid w:val="00695808"/>
    <w:rsid w:val="006A16C1"/>
    <w:rsid w:val="006A629A"/>
    <w:rsid w:val="006B46FB"/>
    <w:rsid w:val="006E21FB"/>
    <w:rsid w:val="0071291E"/>
    <w:rsid w:val="00713110"/>
    <w:rsid w:val="007176FF"/>
    <w:rsid w:val="00741E71"/>
    <w:rsid w:val="00765141"/>
    <w:rsid w:val="00766382"/>
    <w:rsid w:val="00792342"/>
    <w:rsid w:val="007977A8"/>
    <w:rsid w:val="007A42D3"/>
    <w:rsid w:val="007A57F6"/>
    <w:rsid w:val="007B512A"/>
    <w:rsid w:val="007C2097"/>
    <w:rsid w:val="007D6A07"/>
    <w:rsid w:val="007E6ABE"/>
    <w:rsid w:val="007F7259"/>
    <w:rsid w:val="008040A8"/>
    <w:rsid w:val="008279FA"/>
    <w:rsid w:val="008626E7"/>
    <w:rsid w:val="00870EE7"/>
    <w:rsid w:val="00875710"/>
    <w:rsid w:val="008863B9"/>
    <w:rsid w:val="008A45A6"/>
    <w:rsid w:val="008E68DE"/>
    <w:rsid w:val="008F23E0"/>
    <w:rsid w:val="008F3789"/>
    <w:rsid w:val="008F686C"/>
    <w:rsid w:val="009148DE"/>
    <w:rsid w:val="00934CCB"/>
    <w:rsid w:val="00941E30"/>
    <w:rsid w:val="009777D9"/>
    <w:rsid w:val="00991B88"/>
    <w:rsid w:val="009A5753"/>
    <w:rsid w:val="009A579D"/>
    <w:rsid w:val="009E3297"/>
    <w:rsid w:val="009F0950"/>
    <w:rsid w:val="009F734F"/>
    <w:rsid w:val="00A246B6"/>
    <w:rsid w:val="00A47E70"/>
    <w:rsid w:val="00A50CF0"/>
    <w:rsid w:val="00A7671C"/>
    <w:rsid w:val="00AA2CBC"/>
    <w:rsid w:val="00AC24AA"/>
    <w:rsid w:val="00AC5820"/>
    <w:rsid w:val="00AD1CD8"/>
    <w:rsid w:val="00B06133"/>
    <w:rsid w:val="00B15EB4"/>
    <w:rsid w:val="00B22743"/>
    <w:rsid w:val="00B258BB"/>
    <w:rsid w:val="00B54EF9"/>
    <w:rsid w:val="00B67B97"/>
    <w:rsid w:val="00B968C8"/>
    <w:rsid w:val="00BA3EC5"/>
    <w:rsid w:val="00BA51D9"/>
    <w:rsid w:val="00BA7415"/>
    <w:rsid w:val="00BB0293"/>
    <w:rsid w:val="00BB5DFC"/>
    <w:rsid w:val="00BC154C"/>
    <w:rsid w:val="00BC2498"/>
    <w:rsid w:val="00BD279D"/>
    <w:rsid w:val="00BD6BB8"/>
    <w:rsid w:val="00C162C9"/>
    <w:rsid w:val="00C35AD3"/>
    <w:rsid w:val="00C61FED"/>
    <w:rsid w:val="00C66BA2"/>
    <w:rsid w:val="00C95985"/>
    <w:rsid w:val="00CA2A17"/>
    <w:rsid w:val="00CC2747"/>
    <w:rsid w:val="00CC5026"/>
    <w:rsid w:val="00CC68D0"/>
    <w:rsid w:val="00CC799D"/>
    <w:rsid w:val="00D03F9A"/>
    <w:rsid w:val="00D06D51"/>
    <w:rsid w:val="00D24991"/>
    <w:rsid w:val="00D50255"/>
    <w:rsid w:val="00D50E9B"/>
    <w:rsid w:val="00D611C5"/>
    <w:rsid w:val="00D62C1D"/>
    <w:rsid w:val="00D66520"/>
    <w:rsid w:val="00DB3608"/>
    <w:rsid w:val="00DB3E85"/>
    <w:rsid w:val="00DE34CF"/>
    <w:rsid w:val="00DF0C01"/>
    <w:rsid w:val="00DF7DE9"/>
    <w:rsid w:val="00E13F3D"/>
    <w:rsid w:val="00E34898"/>
    <w:rsid w:val="00E464A2"/>
    <w:rsid w:val="00E5247C"/>
    <w:rsid w:val="00E669CF"/>
    <w:rsid w:val="00E66D48"/>
    <w:rsid w:val="00EA5C7F"/>
    <w:rsid w:val="00EB09B7"/>
    <w:rsid w:val="00EB52CC"/>
    <w:rsid w:val="00EC2A20"/>
    <w:rsid w:val="00EE7D7C"/>
    <w:rsid w:val="00F25D98"/>
    <w:rsid w:val="00F300FB"/>
    <w:rsid w:val="00F344F4"/>
    <w:rsid w:val="00F872E1"/>
    <w:rsid w:val="00F95A58"/>
    <w:rsid w:val="00FB6386"/>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B3608"/>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CChar">
    <w:name w:val="TAC Char"/>
    <w:link w:val="TAC"/>
    <w:qFormat/>
    <w:rsid w:val="00713110"/>
    <w:rPr>
      <w:rFonts w:ascii="Arial" w:hAnsi="Arial"/>
      <w:sz w:val="18"/>
      <w:lang w:val="en-GB" w:eastAsia="en-US"/>
    </w:rPr>
  </w:style>
  <w:style w:type="character" w:customStyle="1" w:styleId="THChar">
    <w:name w:val="TH Char"/>
    <w:link w:val="TH"/>
    <w:qFormat/>
    <w:rsid w:val="00713110"/>
    <w:rPr>
      <w:rFonts w:ascii="Arial" w:hAnsi="Arial"/>
      <w:b/>
      <w:lang w:val="en-GB" w:eastAsia="en-US"/>
    </w:rPr>
  </w:style>
  <w:style w:type="character" w:customStyle="1" w:styleId="TANChar">
    <w:name w:val="TAN Char"/>
    <w:link w:val="TAN"/>
    <w:qFormat/>
    <w:rsid w:val="00713110"/>
    <w:rPr>
      <w:rFonts w:ascii="Arial" w:hAnsi="Arial"/>
      <w:sz w:val="18"/>
      <w:lang w:val="en-GB" w:eastAsia="en-US"/>
    </w:rPr>
  </w:style>
  <w:style w:type="character" w:customStyle="1" w:styleId="TAHCar">
    <w:name w:val="TAH Car"/>
    <w:link w:val="TAH"/>
    <w:qFormat/>
    <w:rsid w:val="00713110"/>
    <w:rPr>
      <w:rFonts w:ascii="Arial" w:hAnsi="Arial"/>
      <w:b/>
      <w:sz w:val="18"/>
      <w:lang w:val="en-GB" w:eastAsia="en-US"/>
    </w:rPr>
  </w:style>
  <w:style w:type="paragraph" w:styleId="NormalWeb">
    <w:name w:val="Normal (Web)"/>
    <w:basedOn w:val="Normal"/>
    <w:unhideWhenUsed/>
    <w:qFormat/>
    <w:rsid w:val="00DB3608"/>
    <w:pPr>
      <w:spacing w:before="100" w:beforeAutospacing="1" w:after="100" w:afterAutospacing="1"/>
    </w:pPr>
    <w:rPr>
      <w:sz w:val="24"/>
      <w:szCs w:val="24"/>
      <w:lang w:val="en-US" w:eastAsia="zh-TW"/>
    </w:rPr>
  </w:style>
  <w:style w:type="paragraph" w:customStyle="1" w:styleId="TAJ">
    <w:name w:val="TAJ"/>
    <w:basedOn w:val="TH"/>
    <w:qFormat/>
    <w:rsid w:val="00E669CF"/>
  </w:style>
  <w:style w:type="paragraph" w:customStyle="1" w:styleId="Guidance">
    <w:name w:val="Guidance"/>
    <w:basedOn w:val="Normal"/>
    <w:link w:val="GuidanceChar"/>
    <w:qFormat/>
    <w:rsid w:val="00E669CF"/>
    <w:rPr>
      <w:i/>
      <w:color w:val="0000FF"/>
    </w:rPr>
  </w:style>
  <w:style w:type="character" w:customStyle="1" w:styleId="BalloonTextChar">
    <w:name w:val="Balloon Text Char"/>
    <w:link w:val="BalloonText"/>
    <w:qFormat/>
    <w:rsid w:val="00E669CF"/>
    <w:rPr>
      <w:rFonts w:ascii="Tahoma" w:hAnsi="Tahoma" w:cs="Tahoma"/>
      <w:sz w:val="16"/>
      <w:szCs w:val="16"/>
      <w:lang w:val="en-GB" w:eastAsia="en-US"/>
    </w:rPr>
  </w:style>
  <w:style w:type="table" w:styleId="TableGrid">
    <w:name w:val="Table Grid"/>
    <w:basedOn w:val="TableNormal"/>
    <w:qFormat/>
    <w:rsid w:val="00E669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E669CF"/>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E669CF"/>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E669CF"/>
    <w:rPr>
      <w:rFonts w:ascii="Times New Roman" w:hAnsi="Times New Roman"/>
      <w:lang w:val="en-GB" w:eastAsia="en-US"/>
    </w:rPr>
  </w:style>
  <w:style w:type="character" w:customStyle="1" w:styleId="CommentSubjectChar">
    <w:name w:val="Comment Subject Char"/>
    <w:basedOn w:val="CommentTextChar"/>
    <w:link w:val="CommentSubject"/>
    <w:qFormat/>
    <w:rsid w:val="00E669CF"/>
    <w:rPr>
      <w:rFonts w:ascii="Times New Roman" w:hAnsi="Times New Roman"/>
      <w:b/>
      <w:bCs/>
      <w:lang w:val="en-GB" w:eastAsia="en-US"/>
    </w:rPr>
  </w:style>
  <w:style w:type="character" w:customStyle="1" w:styleId="DocumentMapChar">
    <w:name w:val="Document Map Char"/>
    <w:basedOn w:val="DefaultParagraphFont"/>
    <w:link w:val="DocumentMap"/>
    <w:qFormat/>
    <w:rsid w:val="00E669CF"/>
    <w:rPr>
      <w:rFonts w:ascii="Tahoma" w:hAnsi="Tahoma" w:cs="Tahoma"/>
      <w:shd w:val="clear" w:color="auto" w:fill="000080"/>
      <w:lang w:val="en-GB" w:eastAsia="en-US"/>
    </w:rPr>
  </w:style>
  <w:style w:type="character" w:customStyle="1" w:styleId="UnresolvedMention1">
    <w:name w:val="Unresolved Mention1"/>
    <w:uiPriority w:val="99"/>
    <w:unhideWhenUsed/>
    <w:qFormat/>
    <w:rsid w:val="00E669CF"/>
    <w:rPr>
      <w:color w:val="808080"/>
      <w:shd w:val="clear" w:color="auto" w:fill="E6E6E6"/>
    </w:rPr>
  </w:style>
  <w:style w:type="paragraph" w:customStyle="1" w:styleId="B1">
    <w:name w:val="B1+"/>
    <w:basedOn w:val="B10"/>
    <w:link w:val="B1Car"/>
    <w:qFormat/>
    <w:rsid w:val="00E669CF"/>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E669CF"/>
    <w:rPr>
      <w:rFonts w:ascii="Arial" w:hAnsi="Arial"/>
      <w:sz w:val="28"/>
      <w:lang w:val="en-GB" w:eastAsia="en-US"/>
    </w:rPr>
  </w:style>
  <w:style w:type="character" w:customStyle="1" w:styleId="NOChar">
    <w:name w:val="NO Char"/>
    <w:link w:val="NO"/>
    <w:qFormat/>
    <w:rsid w:val="00E669CF"/>
    <w:rPr>
      <w:rFonts w:ascii="Times New Roman" w:hAnsi="Times New Roman"/>
      <w:lang w:val="en-GB" w:eastAsia="en-US"/>
    </w:rPr>
  </w:style>
  <w:style w:type="character" w:customStyle="1" w:styleId="B1Char">
    <w:name w:val="B1 Char"/>
    <w:link w:val="B10"/>
    <w:qFormat/>
    <w:locked/>
    <w:rsid w:val="00E669CF"/>
    <w:rPr>
      <w:rFonts w:ascii="Times New Roman" w:hAnsi="Times New Roman"/>
      <w:lang w:val="en-GB" w:eastAsia="en-US"/>
    </w:rPr>
  </w:style>
  <w:style w:type="character" w:customStyle="1" w:styleId="B2Char">
    <w:name w:val="B2 Char"/>
    <w:link w:val="B20"/>
    <w:qFormat/>
    <w:locked/>
    <w:rsid w:val="00E669CF"/>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669CF"/>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E669CF"/>
    <w:rPr>
      <w:rFonts w:ascii="Arial" w:hAnsi="Arial"/>
      <w:sz w:val="22"/>
      <w:lang w:val="en-GB" w:eastAsia="en-US"/>
    </w:rPr>
  </w:style>
  <w:style w:type="character" w:customStyle="1" w:styleId="TALCar">
    <w:name w:val="TAL Car"/>
    <w:link w:val="TAL"/>
    <w:qFormat/>
    <w:rsid w:val="00E669CF"/>
    <w:rPr>
      <w:rFonts w:ascii="Arial" w:hAnsi="Arial"/>
      <w:sz w:val="18"/>
      <w:lang w:val="en-GB" w:eastAsia="en-US"/>
    </w:rPr>
  </w:style>
  <w:style w:type="character" w:styleId="SubtleReference">
    <w:name w:val="Subtle Reference"/>
    <w:uiPriority w:val="31"/>
    <w:qFormat/>
    <w:rsid w:val="00E669CF"/>
    <w:rPr>
      <w:smallCaps/>
      <w:color w:val="5A5A5A"/>
    </w:rPr>
  </w:style>
  <w:style w:type="character" w:customStyle="1" w:styleId="TFChar">
    <w:name w:val="TF Char"/>
    <w:link w:val="TF"/>
    <w:qFormat/>
    <w:rsid w:val="00E669CF"/>
    <w:rPr>
      <w:rFonts w:ascii="Arial" w:hAnsi="Arial"/>
      <w:b/>
      <w:lang w:val="en-GB" w:eastAsia="en-US"/>
    </w:rPr>
  </w:style>
  <w:style w:type="character" w:customStyle="1" w:styleId="TALChar">
    <w:name w:val="TAL Char"/>
    <w:qFormat/>
    <w:locked/>
    <w:rsid w:val="00E669CF"/>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E669CF"/>
    <w:rPr>
      <w:rFonts w:ascii="Arial" w:hAnsi="Arial"/>
      <w:sz w:val="32"/>
      <w:lang w:val="en-GB" w:eastAsia="en-US"/>
    </w:rPr>
  </w:style>
  <w:style w:type="paragraph" w:customStyle="1" w:styleId="TableText">
    <w:name w:val="TableText"/>
    <w:basedOn w:val="BodyTextIndent"/>
    <w:qFormat/>
    <w:rsid w:val="00E669CF"/>
    <w:pPr>
      <w:keepNext/>
      <w:keepLines/>
      <w:snapToGrid w:val="0"/>
      <w:spacing w:after="180"/>
      <w:ind w:left="0"/>
      <w:jc w:val="center"/>
    </w:pPr>
    <w:rPr>
      <w:kern w:val="2"/>
    </w:rPr>
  </w:style>
  <w:style w:type="paragraph" w:styleId="BodyTextIndent">
    <w:name w:val="Body Text Indent"/>
    <w:basedOn w:val="Normal"/>
    <w:link w:val="BodyTextIndentChar"/>
    <w:qFormat/>
    <w:rsid w:val="00E669CF"/>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E669CF"/>
    <w:rPr>
      <w:rFonts w:ascii="Times New Roman" w:eastAsia="SimSun" w:hAnsi="Times New Roman"/>
      <w:lang w:val="en-GB" w:eastAsia="en-GB"/>
    </w:rPr>
  </w:style>
  <w:style w:type="character" w:customStyle="1" w:styleId="EXChar">
    <w:name w:val="EX Char"/>
    <w:link w:val="EX"/>
    <w:qFormat/>
    <w:locked/>
    <w:rsid w:val="00E669CF"/>
    <w:rPr>
      <w:rFonts w:ascii="Times New Roman" w:hAnsi="Times New Roman"/>
      <w:lang w:val="en-GB" w:eastAsia="en-US"/>
    </w:rPr>
  </w:style>
  <w:style w:type="paragraph" w:customStyle="1" w:styleId="B2">
    <w:name w:val="B2+"/>
    <w:basedOn w:val="B20"/>
    <w:qFormat/>
    <w:rsid w:val="00E669CF"/>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E669CF"/>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E669CF"/>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E669CF"/>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E669CF"/>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E669CF"/>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E669CF"/>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E669CF"/>
    <w:rPr>
      <w:rFonts w:ascii="Arial" w:hAnsi="Arial"/>
      <w:lang w:val="en-GB" w:eastAsia="en-US"/>
    </w:rPr>
  </w:style>
  <w:style w:type="paragraph" w:styleId="Revision">
    <w:name w:val="Revision"/>
    <w:hidden/>
    <w:uiPriority w:val="99"/>
    <w:semiHidden/>
    <w:rsid w:val="00E669CF"/>
    <w:rPr>
      <w:rFonts w:ascii="Times New Roman" w:eastAsia="SimSun" w:hAnsi="Times New Roman"/>
      <w:lang w:val="en-GB" w:eastAsia="en-US"/>
    </w:rPr>
  </w:style>
  <w:style w:type="paragraph" w:styleId="TOCHeading">
    <w:name w:val="TOC Heading"/>
    <w:basedOn w:val="Heading1"/>
    <w:next w:val="Normal"/>
    <w:uiPriority w:val="39"/>
    <w:unhideWhenUsed/>
    <w:qFormat/>
    <w:rsid w:val="00E669C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E669CF"/>
    <w:rPr>
      <w:rFonts w:ascii="Times New Roman" w:hAnsi="Times New Roman"/>
      <w:noProof/>
      <w:lang w:val="en-GB" w:eastAsia="en-US"/>
    </w:rPr>
  </w:style>
  <w:style w:type="numbering" w:customStyle="1" w:styleId="NoList1">
    <w:name w:val="No List1"/>
    <w:next w:val="NoList"/>
    <w:uiPriority w:val="99"/>
    <w:semiHidden/>
    <w:unhideWhenUsed/>
    <w:rsid w:val="00E669CF"/>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E669CF"/>
    <w:rPr>
      <w:rFonts w:ascii="Arial" w:hAnsi="Arial"/>
      <w:sz w:val="36"/>
      <w:lang w:val="en-GB" w:eastAsia="en-US"/>
    </w:rPr>
  </w:style>
  <w:style w:type="character" w:customStyle="1" w:styleId="Heading6Char">
    <w:name w:val="Heading 6 Char"/>
    <w:aliases w:val="T1 Char,Header 6 Char"/>
    <w:link w:val="Heading6"/>
    <w:qFormat/>
    <w:rsid w:val="00E669CF"/>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E669CF"/>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E669CF"/>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E669CF"/>
    <w:rPr>
      <w:rFonts w:ascii="Times New Roman" w:eastAsia="Symbol" w:hAnsi="Times New Roman"/>
      <w:b/>
      <w:bCs/>
      <w:sz w:val="16"/>
      <w:lang w:val="en-GB" w:eastAsia="en-GB"/>
    </w:rPr>
  </w:style>
  <w:style w:type="character" w:customStyle="1" w:styleId="H6Char">
    <w:name w:val="H6 Char"/>
    <w:link w:val="H6"/>
    <w:qFormat/>
    <w:rsid w:val="00E669CF"/>
    <w:rPr>
      <w:rFonts w:ascii="Arial" w:hAnsi="Arial"/>
      <w:lang w:val="en-GB" w:eastAsia="en-US"/>
    </w:rPr>
  </w:style>
  <w:style w:type="character" w:customStyle="1" w:styleId="fontstyle01">
    <w:name w:val="fontstyle01"/>
    <w:qFormat/>
    <w:rsid w:val="00E669CF"/>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E669CF"/>
  </w:style>
  <w:style w:type="numbering" w:customStyle="1" w:styleId="NoList3">
    <w:name w:val="No List3"/>
    <w:next w:val="NoList"/>
    <w:uiPriority w:val="99"/>
    <w:semiHidden/>
    <w:unhideWhenUsed/>
    <w:rsid w:val="00E669CF"/>
  </w:style>
  <w:style w:type="numbering" w:customStyle="1" w:styleId="NoList4">
    <w:name w:val="No List4"/>
    <w:next w:val="NoList"/>
    <w:uiPriority w:val="99"/>
    <w:semiHidden/>
    <w:unhideWhenUsed/>
    <w:rsid w:val="00E669CF"/>
  </w:style>
  <w:style w:type="table" w:customStyle="1" w:styleId="TableGrid1">
    <w:name w:val="Table Grid1"/>
    <w:basedOn w:val="TableNormal"/>
    <w:next w:val="TableGrid"/>
    <w:uiPriority w:val="39"/>
    <w:qFormat/>
    <w:rsid w:val="00E669CF"/>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E669CF"/>
    <w:rPr>
      <w:rFonts w:ascii="Arial" w:hAnsi="Arial"/>
      <w:b/>
      <w:i/>
      <w:noProof/>
      <w:sz w:val="18"/>
      <w:lang w:val="en-GB" w:eastAsia="en-US"/>
    </w:rPr>
  </w:style>
  <w:style w:type="numbering" w:customStyle="1" w:styleId="NoList5">
    <w:name w:val="No List5"/>
    <w:next w:val="NoList"/>
    <w:uiPriority w:val="99"/>
    <w:semiHidden/>
    <w:unhideWhenUsed/>
    <w:rsid w:val="00E669CF"/>
  </w:style>
  <w:style w:type="character" w:customStyle="1" w:styleId="Heading7Char">
    <w:name w:val="Heading 7 Char"/>
    <w:link w:val="Heading7"/>
    <w:qFormat/>
    <w:rsid w:val="00E669CF"/>
    <w:rPr>
      <w:rFonts w:ascii="Arial" w:hAnsi="Arial"/>
      <w:lang w:val="en-GB" w:eastAsia="en-US"/>
    </w:rPr>
  </w:style>
  <w:style w:type="character" w:customStyle="1" w:styleId="Heading8Char">
    <w:name w:val="Heading 8 Char"/>
    <w:link w:val="Heading8"/>
    <w:qFormat/>
    <w:rsid w:val="00E669CF"/>
    <w:rPr>
      <w:rFonts w:ascii="Arial" w:hAnsi="Arial"/>
      <w:sz w:val="36"/>
      <w:lang w:val="en-GB" w:eastAsia="en-US"/>
    </w:rPr>
  </w:style>
  <w:style w:type="character" w:customStyle="1" w:styleId="Heading9Char">
    <w:name w:val="Heading 9 Char"/>
    <w:link w:val="Heading9"/>
    <w:qFormat/>
    <w:rsid w:val="00E669CF"/>
    <w:rPr>
      <w:rFonts w:ascii="Arial" w:hAnsi="Arial"/>
      <w:sz w:val="36"/>
      <w:lang w:val="en-GB" w:eastAsia="en-US"/>
    </w:rPr>
  </w:style>
  <w:style w:type="table" w:customStyle="1" w:styleId="TableGrid2">
    <w:name w:val="Table Grid2"/>
    <w:basedOn w:val="TableNormal"/>
    <w:next w:val="TableGrid"/>
    <w:qFormat/>
    <w:rsid w:val="00E669CF"/>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E669CF"/>
  </w:style>
  <w:style w:type="numbering" w:customStyle="1" w:styleId="NoList21">
    <w:name w:val="No List21"/>
    <w:next w:val="NoList"/>
    <w:uiPriority w:val="99"/>
    <w:semiHidden/>
    <w:unhideWhenUsed/>
    <w:rsid w:val="00E669CF"/>
  </w:style>
  <w:style w:type="numbering" w:customStyle="1" w:styleId="NoList31">
    <w:name w:val="No List31"/>
    <w:next w:val="NoList"/>
    <w:uiPriority w:val="99"/>
    <w:semiHidden/>
    <w:unhideWhenUsed/>
    <w:rsid w:val="00E669CF"/>
  </w:style>
  <w:style w:type="numbering" w:customStyle="1" w:styleId="NoList41">
    <w:name w:val="No List41"/>
    <w:next w:val="NoList"/>
    <w:uiPriority w:val="99"/>
    <w:semiHidden/>
    <w:unhideWhenUsed/>
    <w:rsid w:val="00E669CF"/>
  </w:style>
  <w:style w:type="table" w:customStyle="1" w:styleId="TableGrid11">
    <w:name w:val="Table Grid11"/>
    <w:basedOn w:val="TableNormal"/>
    <w:next w:val="TableGrid"/>
    <w:uiPriority w:val="39"/>
    <w:qFormat/>
    <w:rsid w:val="00E669CF"/>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E669CF"/>
  </w:style>
  <w:style w:type="table" w:customStyle="1" w:styleId="TableGrid3">
    <w:name w:val="Table Grid3"/>
    <w:basedOn w:val="TableNormal"/>
    <w:next w:val="TableGrid"/>
    <w:qFormat/>
    <w:rsid w:val="00E669CF"/>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E669CF"/>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E669CF"/>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669CF"/>
    <w:rPr>
      <w:rFonts w:ascii="Arial" w:hAnsi="Arial"/>
      <w:sz w:val="32"/>
      <w:lang w:val="en-GB" w:eastAsia="en-US" w:bidi="ar-SA"/>
    </w:rPr>
  </w:style>
  <w:style w:type="paragraph" w:customStyle="1" w:styleId="References">
    <w:name w:val="References"/>
    <w:basedOn w:val="Normal"/>
    <w:uiPriority w:val="99"/>
    <w:qFormat/>
    <w:rsid w:val="00E669CF"/>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E669CF"/>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E669CF"/>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E669CF"/>
    <w:rPr>
      <w:rFonts w:eastAsia="MS Mincho"/>
      <w:lang w:val="en-GB" w:eastAsia="en-US"/>
    </w:rPr>
  </w:style>
  <w:style w:type="character" w:customStyle="1" w:styleId="font4">
    <w:name w:val="font4"/>
    <w:qFormat/>
    <w:rsid w:val="00E669CF"/>
  </w:style>
  <w:style w:type="character" w:customStyle="1" w:styleId="UnresolvedMention2">
    <w:name w:val="Unresolved Mention2"/>
    <w:uiPriority w:val="99"/>
    <w:unhideWhenUsed/>
    <w:qFormat/>
    <w:rsid w:val="00E669CF"/>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669CF"/>
    <w:rPr>
      <w:rFonts w:ascii="Arial" w:hAnsi="Arial"/>
      <w:sz w:val="36"/>
      <w:lang w:val="en-GB" w:eastAsia="en-US"/>
    </w:rPr>
  </w:style>
  <w:style w:type="paragraph" w:styleId="IndexHeading">
    <w:name w:val="index heading"/>
    <w:basedOn w:val="Normal"/>
    <w:next w:val="Normal"/>
    <w:qFormat/>
    <w:rsid w:val="00E669CF"/>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E669CF"/>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E669CF"/>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E669CF"/>
    <w:rPr>
      <w:rFonts w:ascii="Times New Roman" w:eastAsia="Malgun Gothic" w:hAnsi="Times New Roman"/>
      <w:lang w:val="en-GB" w:eastAsia="ja-JP"/>
    </w:rPr>
  </w:style>
  <w:style w:type="paragraph" w:styleId="BodyText2">
    <w:name w:val="Body Text 2"/>
    <w:basedOn w:val="Normal"/>
    <w:link w:val="BodyText2Char"/>
    <w:uiPriority w:val="99"/>
    <w:qFormat/>
    <w:rsid w:val="00E669CF"/>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E669CF"/>
    <w:rPr>
      <w:rFonts w:ascii="Times New Roman" w:eastAsia="Malgun Gothic" w:hAnsi="Times New Roman"/>
      <w:i/>
      <w:lang w:val="en-GB" w:eastAsia="x-none"/>
    </w:rPr>
  </w:style>
  <w:style w:type="paragraph" w:styleId="BodyText3">
    <w:name w:val="Body Text 3"/>
    <w:basedOn w:val="Normal"/>
    <w:link w:val="BodyText3Char"/>
    <w:uiPriority w:val="99"/>
    <w:qFormat/>
    <w:rsid w:val="00E669CF"/>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E669CF"/>
    <w:rPr>
      <w:rFonts w:ascii="Times New Roman" w:eastAsia="Osaka" w:hAnsi="Times New Roman"/>
      <w:color w:val="000000"/>
      <w:lang w:val="en-GB" w:eastAsia="x-none"/>
    </w:rPr>
  </w:style>
  <w:style w:type="character" w:styleId="PageNumber">
    <w:name w:val="page number"/>
    <w:qFormat/>
    <w:rsid w:val="00E669CF"/>
  </w:style>
  <w:style w:type="paragraph" w:customStyle="1" w:styleId="CharCharCharCharChar">
    <w:name w:val="Char Char Char Char Char"/>
    <w:uiPriority w:val="99"/>
    <w:semiHidden/>
    <w:qFormat/>
    <w:rsid w:val="00E669CF"/>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E669CF"/>
  </w:style>
  <w:style w:type="paragraph" w:customStyle="1" w:styleId="CharCharChar">
    <w:name w:val="Char Char Char"/>
    <w:uiPriority w:val="99"/>
    <w:semiHidden/>
    <w:qFormat/>
    <w:rsid w:val="00E669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E669CF"/>
    <w:rPr>
      <w:lang w:val="en-GB" w:eastAsia="ja-JP" w:bidi="ar-SA"/>
    </w:rPr>
  </w:style>
  <w:style w:type="paragraph" w:customStyle="1" w:styleId="1Char">
    <w:name w:val="(文字) (文字)1 Char (文字) (文字)"/>
    <w:uiPriority w:val="99"/>
    <w:semiHidden/>
    <w:qFormat/>
    <w:rsid w:val="00E669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E669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E669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E669CF"/>
    <w:rPr>
      <w:rFonts w:eastAsia="MS Mincho"/>
      <w:lang w:val="en-GB" w:eastAsia="en-US" w:bidi="ar-SA"/>
    </w:rPr>
  </w:style>
  <w:style w:type="paragraph" w:customStyle="1" w:styleId="1CharChar">
    <w:name w:val="(文字) (文字)1 Char (文字) (文字) Char"/>
    <w:uiPriority w:val="99"/>
    <w:semiHidden/>
    <w:qFormat/>
    <w:rsid w:val="00E669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669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E669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E669C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E669CF"/>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E669C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669C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669CF"/>
    <w:rPr>
      <w:rFonts w:ascii="Arial" w:hAnsi="Arial"/>
      <w:sz w:val="32"/>
      <w:lang w:val="en-GB" w:eastAsia="ja-JP" w:bidi="ar-SA"/>
    </w:rPr>
  </w:style>
  <w:style w:type="character" w:customStyle="1" w:styleId="CharChar4">
    <w:name w:val="Char Char4"/>
    <w:qFormat/>
    <w:rsid w:val="00E669CF"/>
    <w:rPr>
      <w:rFonts w:ascii="Courier New" w:hAnsi="Courier New"/>
      <w:lang w:val="nb-NO" w:eastAsia="ja-JP" w:bidi="ar-SA"/>
    </w:rPr>
  </w:style>
  <w:style w:type="character" w:customStyle="1" w:styleId="AndreaLeonardi">
    <w:name w:val="Andrea Leonardi"/>
    <w:semiHidden/>
    <w:qFormat/>
    <w:rsid w:val="00E669CF"/>
    <w:rPr>
      <w:rFonts w:ascii="Arial" w:hAnsi="Arial" w:cs="Arial"/>
      <w:color w:val="auto"/>
      <w:sz w:val="20"/>
      <w:szCs w:val="20"/>
    </w:rPr>
  </w:style>
  <w:style w:type="character" w:customStyle="1" w:styleId="NOCharChar">
    <w:name w:val="NO Char Char"/>
    <w:qFormat/>
    <w:rsid w:val="00E669CF"/>
    <w:rPr>
      <w:lang w:val="en-GB" w:eastAsia="en-US" w:bidi="ar-SA"/>
    </w:rPr>
  </w:style>
  <w:style w:type="character" w:customStyle="1" w:styleId="NOZchn">
    <w:name w:val="NO Zchn"/>
    <w:qFormat/>
    <w:rsid w:val="00E669CF"/>
    <w:rPr>
      <w:lang w:val="en-GB" w:eastAsia="en-US" w:bidi="ar-SA"/>
    </w:rPr>
  </w:style>
  <w:style w:type="character" w:customStyle="1" w:styleId="TACCar">
    <w:name w:val="TAC Car"/>
    <w:qFormat/>
    <w:rsid w:val="00E669CF"/>
    <w:rPr>
      <w:rFonts w:ascii="Arial" w:hAnsi="Arial"/>
      <w:sz w:val="18"/>
      <w:lang w:val="en-GB" w:eastAsia="ja-JP" w:bidi="ar-SA"/>
    </w:rPr>
  </w:style>
  <w:style w:type="character" w:customStyle="1" w:styleId="TAL0">
    <w:name w:val="TAL (文字)"/>
    <w:qFormat/>
    <w:rsid w:val="00E669CF"/>
    <w:rPr>
      <w:rFonts w:ascii="Arial" w:hAnsi="Arial"/>
      <w:sz w:val="18"/>
      <w:lang w:val="en-GB" w:eastAsia="ja-JP" w:bidi="ar-SA"/>
    </w:rPr>
  </w:style>
  <w:style w:type="paragraph" w:customStyle="1" w:styleId="CharCharCharCharCharChar">
    <w:name w:val="Char Char Char Char Char Char"/>
    <w:uiPriority w:val="99"/>
    <w:semiHidden/>
    <w:qFormat/>
    <w:rsid w:val="00E669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uiPriority w:val="99"/>
    <w:semiHidden/>
    <w:qFormat/>
    <w:rsid w:val="00E669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E669CF"/>
  </w:style>
  <w:style w:type="paragraph" w:customStyle="1" w:styleId="CarCar">
    <w:name w:val="Car Car"/>
    <w:uiPriority w:val="99"/>
    <w:semiHidden/>
    <w:qFormat/>
    <w:rsid w:val="00E669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669CF"/>
    <w:rPr>
      <w:rFonts w:ascii="Arial" w:hAnsi="Arial"/>
      <w:sz w:val="32"/>
      <w:lang w:val="en-GB" w:eastAsia="en-US" w:bidi="ar-SA"/>
    </w:rPr>
  </w:style>
  <w:style w:type="paragraph" w:customStyle="1" w:styleId="ZchnZchn1">
    <w:name w:val="Zchn Zchn1"/>
    <w:uiPriority w:val="99"/>
    <w:semiHidden/>
    <w:qFormat/>
    <w:rsid w:val="00E669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669CF"/>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669CF"/>
    <w:rPr>
      <w:rFonts w:ascii="Arial" w:hAnsi="Arial"/>
      <w:sz w:val="32"/>
      <w:lang w:val="en-GB" w:eastAsia="en-US" w:bidi="ar-SA"/>
    </w:rPr>
  </w:style>
  <w:style w:type="paragraph" w:customStyle="1" w:styleId="2">
    <w:name w:val="(文字) (文字)2"/>
    <w:uiPriority w:val="99"/>
    <w:semiHidden/>
    <w:qFormat/>
    <w:rsid w:val="00E669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669CF"/>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E669CF"/>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E669CF"/>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E669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E669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E669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E669CF"/>
  </w:style>
  <w:style w:type="paragraph" w:customStyle="1" w:styleId="11">
    <w:name w:val="(文字) (文字)1"/>
    <w:uiPriority w:val="99"/>
    <w:semiHidden/>
    <w:qFormat/>
    <w:rsid w:val="00E669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E669CF"/>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E669CF"/>
    <w:rPr>
      <w:rFonts w:ascii="Times New Roman" w:eastAsia="MS Mincho" w:hAnsi="Times New Roman"/>
      <w:lang w:val="en-GB" w:eastAsia="en-GB"/>
    </w:rPr>
  </w:style>
  <w:style w:type="paragraph" w:styleId="NormalIndent">
    <w:name w:val="Normal Indent"/>
    <w:basedOn w:val="Normal"/>
    <w:link w:val="NormalIndentChar"/>
    <w:qFormat/>
    <w:rsid w:val="00E669CF"/>
    <w:pPr>
      <w:spacing w:after="0"/>
      <w:ind w:left="851"/>
    </w:pPr>
    <w:rPr>
      <w:rFonts w:eastAsia="MS Mincho"/>
      <w:lang w:val="it-IT" w:eastAsia="en-GB"/>
    </w:rPr>
  </w:style>
  <w:style w:type="paragraph" w:styleId="ListNumber5">
    <w:name w:val="List Number 5"/>
    <w:basedOn w:val="Normal"/>
    <w:uiPriority w:val="99"/>
    <w:qFormat/>
    <w:rsid w:val="00E669C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E669CF"/>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E669CF"/>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E669CF"/>
    <w:rPr>
      <w:b/>
      <w:bCs/>
    </w:rPr>
  </w:style>
  <w:style w:type="character" w:customStyle="1" w:styleId="CharChar7">
    <w:name w:val="Char Char7"/>
    <w:semiHidden/>
    <w:qFormat/>
    <w:rsid w:val="00E669CF"/>
    <w:rPr>
      <w:rFonts w:ascii="Tahoma" w:hAnsi="Tahoma" w:cs="Tahoma"/>
      <w:shd w:val="clear" w:color="auto" w:fill="000080"/>
      <w:lang w:val="en-GB" w:eastAsia="en-US"/>
    </w:rPr>
  </w:style>
  <w:style w:type="character" w:customStyle="1" w:styleId="ZchnZchn5">
    <w:name w:val="Zchn Zchn5"/>
    <w:qFormat/>
    <w:rsid w:val="00E669CF"/>
    <w:rPr>
      <w:rFonts w:ascii="Courier New" w:eastAsia="Batang" w:hAnsi="Courier New"/>
      <w:lang w:val="nb-NO" w:eastAsia="en-US" w:bidi="ar-SA"/>
    </w:rPr>
  </w:style>
  <w:style w:type="character" w:customStyle="1" w:styleId="CharChar10">
    <w:name w:val="Char Char10"/>
    <w:semiHidden/>
    <w:qFormat/>
    <w:rsid w:val="00E669CF"/>
    <w:rPr>
      <w:rFonts w:ascii="Times New Roman" w:hAnsi="Times New Roman"/>
      <w:lang w:val="en-GB" w:eastAsia="en-US"/>
    </w:rPr>
  </w:style>
  <w:style w:type="character" w:customStyle="1" w:styleId="CharChar9">
    <w:name w:val="Char Char9"/>
    <w:semiHidden/>
    <w:qFormat/>
    <w:rsid w:val="00E669CF"/>
    <w:rPr>
      <w:rFonts w:ascii="Tahoma" w:hAnsi="Tahoma" w:cs="Tahoma"/>
      <w:sz w:val="16"/>
      <w:szCs w:val="16"/>
      <w:lang w:val="en-GB" w:eastAsia="en-US"/>
    </w:rPr>
  </w:style>
  <w:style w:type="character" w:customStyle="1" w:styleId="CharChar8">
    <w:name w:val="Char Char8"/>
    <w:semiHidden/>
    <w:qFormat/>
    <w:rsid w:val="00E669CF"/>
    <w:rPr>
      <w:rFonts w:ascii="Times New Roman" w:hAnsi="Times New Roman"/>
      <w:b/>
      <w:bCs/>
      <w:lang w:val="en-GB" w:eastAsia="en-US"/>
    </w:rPr>
  </w:style>
  <w:style w:type="paragraph" w:customStyle="1" w:styleId="a2">
    <w:name w:val="修订"/>
    <w:hidden/>
    <w:semiHidden/>
    <w:qFormat/>
    <w:rsid w:val="00E669CF"/>
    <w:rPr>
      <w:rFonts w:ascii="Times New Roman" w:eastAsia="Batang" w:hAnsi="Times New Roman"/>
      <w:lang w:val="en-GB" w:eastAsia="en-US"/>
    </w:rPr>
  </w:style>
  <w:style w:type="paragraph" w:styleId="EndnoteText">
    <w:name w:val="endnote text"/>
    <w:basedOn w:val="Normal"/>
    <w:link w:val="EndnoteTextChar"/>
    <w:uiPriority w:val="99"/>
    <w:qFormat/>
    <w:rsid w:val="00E669CF"/>
    <w:pPr>
      <w:snapToGrid w:val="0"/>
    </w:pPr>
    <w:rPr>
      <w:rFonts w:eastAsia="SimSun"/>
      <w:lang w:eastAsia="x-none"/>
    </w:rPr>
  </w:style>
  <w:style w:type="character" w:customStyle="1" w:styleId="EndnoteTextChar">
    <w:name w:val="Endnote Text Char"/>
    <w:basedOn w:val="DefaultParagraphFont"/>
    <w:link w:val="EndnoteText"/>
    <w:uiPriority w:val="99"/>
    <w:qFormat/>
    <w:rsid w:val="00E669CF"/>
    <w:rPr>
      <w:rFonts w:ascii="Times New Roman" w:eastAsia="SimSun" w:hAnsi="Times New Roman"/>
      <w:lang w:val="en-GB" w:eastAsia="x-none"/>
    </w:rPr>
  </w:style>
  <w:style w:type="character" w:styleId="EndnoteReference">
    <w:name w:val="endnote reference"/>
    <w:qFormat/>
    <w:rsid w:val="00E669CF"/>
    <w:rPr>
      <w:vertAlign w:val="superscript"/>
    </w:rPr>
  </w:style>
  <w:style w:type="character" w:customStyle="1" w:styleId="btChar3">
    <w:name w:val="bt Char3"/>
    <w:aliases w:val="bt Car Char Char3"/>
    <w:qFormat/>
    <w:rsid w:val="00E669CF"/>
    <w:rPr>
      <w:lang w:val="en-GB" w:eastAsia="ja-JP" w:bidi="ar-SA"/>
    </w:rPr>
  </w:style>
  <w:style w:type="paragraph" w:styleId="Title">
    <w:name w:val="Title"/>
    <w:basedOn w:val="Normal"/>
    <w:next w:val="Normal"/>
    <w:link w:val="TitleChar"/>
    <w:uiPriority w:val="99"/>
    <w:qFormat/>
    <w:rsid w:val="00E669CF"/>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E669CF"/>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E669CF"/>
    <w:rPr>
      <w:rFonts w:ascii="Arial" w:hAnsi="Arial"/>
      <w:sz w:val="22"/>
      <w:lang w:val="en-GB" w:eastAsia="ja-JP" w:bidi="ar-SA"/>
    </w:rPr>
  </w:style>
  <w:style w:type="paragraph" w:styleId="Date">
    <w:name w:val="Date"/>
    <w:basedOn w:val="Normal"/>
    <w:next w:val="Normal"/>
    <w:link w:val="DateChar"/>
    <w:uiPriority w:val="99"/>
    <w:qFormat/>
    <w:rsid w:val="00E669CF"/>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E669CF"/>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669CF"/>
    <w:rPr>
      <w:rFonts w:ascii="Arial" w:hAnsi="Arial"/>
      <w:sz w:val="24"/>
      <w:lang w:val="en-GB"/>
    </w:rPr>
  </w:style>
  <w:style w:type="paragraph" w:customStyle="1" w:styleId="AutoCorrect">
    <w:name w:val="AutoCorrect"/>
    <w:uiPriority w:val="99"/>
    <w:qFormat/>
    <w:rsid w:val="00E669CF"/>
    <w:rPr>
      <w:rFonts w:ascii="Times New Roman" w:eastAsia="Malgun Gothic" w:hAnsi="Times New Roman"/>
      <w:sz w:val="24"/>
      <w:szCs w:val="24"/>
      <w:lang w:val="en-GB" w:eastAsia="ko-KR"/>
    </w:rPr>
  </w:style>
  <w:style w:type="paragraph" w:customStyle="1" w:styleId="-PAGE-">
    <w:name w:val="- PAGE -"/>
    <w:uiPriority w:val="99"/>
    <w:qFormat/>
    <w:rsid w:val="00E669CF"/>
    <w:rPr>
      <w:rFonts w:ascii="Times New Roman" w:eastAsia="Malgun Gothic" w:hAnsi="Times New Roman"/>
      <w:sz w:val="24"/>
      <w:szCs w:val="24"/>
      <w:lang w:val="en-GB" w:eastAsia="ko-KR"/>
    </w:rPr>
  </w:style>
  <w:style w:type="paragraph" w:customStyle="1" w:styleId="PageXofY">
    <w:name w:val="Page X of Y"/>
    <w:uiPriority w:val="99"/>
    <w:qFormat/>
    <w:rsid w:val="00E669CF"/>
    <w:rPr>
      <w:rFonts w:ascii="Times New Roman" w:eastAsia="Malgun Gothic" w:hAnsi="Times New Roman"/>
      <w:sz w:val="24"/>
      <w:szCs w:val="24"/>
      <w:lang w:val="en-GB" w:eastAsia="ko-KR"/>
    </w:rPr>
  </w:style>
  <w:style w:type="paragraph" w:customStyle="1" w:styleId="Createdby">
    <w:name w:val="Created by"/>
    <w:uiPriority w:val="99"/>
    <w:qFormat/>
    <w:rsid w:val="00E669CF"/>
    <w:rPr>
      <w:rFonts w:ascii="Times New Roman" w:eastAsia="Malgun Gothic" w:hAnsi="Times New Roman"/>
      <w:sz w:val="24"/>
      <w:szCs w:val="24"/>
      <w:lang w:val="en-GB" w:eastAsia="ko-KR"/>
    </w:rPr>
  </w:style>
  <w:style w:type="paragraph" w:customStyle="1" w:styleId="Createdon">
    <w:name w:val="Created on"/>
    <w:uiPriority w:val="99"/>
    <w:qFormat/>
    <w:rsid w:val="00E669CF"/>
    <w:rPr>
      <w:rFonts w:ascii="Times New Roman" w:eastAsia="Malgun Gothic" w:hAnsi="Times New Roman"/>
      <w:sz w:val="24"/>
      <w:szCs w:val="24"/>
      <w:lang w:val="en-GB" w:eastAsia="ko-KR"/>
    </w:rPr>
  </w:style>
  <w:style w:type="paragraph" w:customStyle="1" w:styleId="Lastprinted">
    <w:name w:val="Last printed"/>
    <w:uiPriority w:val="99"/>
    <w:qFormat/>
    <w:rsid w:val="00E669CF"/>
    <w:rPr>
      <w:rFonts w:ascii="Times New Roman" w:eastAsia="Malgun Gothic" w:hAnsi="Times New Roman"/>
      <w:sz w:val="24"/>
      <w:szCs w:val="24"/>
      <w:lang w:val="en-GB" w:eastAsia="ko-KR"/>
    </w:rPr>
  </w:style>
  <w:style w:type="paragraph" w:customStyle="1" w:styleId="Lastsavedby">
    <w:name w:val="Last saved by"/>
    <w:uiPriority w:val="99"/>
    <w:qFormat/>
    <w:rsid w:val="00E669CF"/>
    <w:rPr>
      <w:rFonts w:ascii="Times New Roman" w:eastAsia="Malgun Gothic" w:hAnsi="Times New Roman"/>
      <w:sz w:val="24"/>
      <w:szCs w:val="24"/>
      <w:lang w:val="en-GB" w:eastAsia="ko-KR"/>
    </w:rPr>
  </w:style>
  <w:style w:type="paragraph" w:customStyle="1" w:styleId="Filename">
    <w:name w:val="Filename"/>
    <w:uiPriority w:val="99"/>
    <w:qFormat/>
    <w:rsid w:val="00E669CF"/>
    <w:rPr>
      <w:rFonts w:ascii="Times New Roman" w:eastAsia="Malgun Gothic" w:hAnsi="Times New Roman"/>
      <w:sz w:val="24"/>
      <w:szCs w:val="24"/>
      <w:lang w:val="en-GB" w:eastAsia="ko-KR"/>
    </w:rPr>
  </w:style>
  <w:style w:type="paragraph" w:customStyle="1" w:styleId="Filenameandpath">
    <w:name w:val="Filename and path"/>
    <w:uiPriority w:val="99"/>
    <w:qFormat/>
    <w:rsid w:val="00E669CF"/>
    <w:rPr>
      <w:rFonts w:ascii="Times New Roman" w:eastAsia="Malgun Gothic" w:hAnsi="Times New Roman"/>
      <w:sz w:val="24"/>
      <w:szCs w:val="24"/>
      <w:lang w:val="en-GB" w:eastAsia="ko-KR"/>
    </w:rPr>
  </w:style>
  <w:style w:type="paragraph" w:customStyle="1" w:styleId="AuthorPageDate">
    <w:name w:val="Author  Page #  Date"/>
    <w:uiPriority w:val="99"/>
    <w:qFormat/>
    <w:rsid w:val="00E669CF"/>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E669CF"/>
    <w:rPr>
      <w:rFonts w:ascii="Times New Roman" w:eastAsia="Malgun Gothic" w:hAnsi="Times New Roman"/>
      <w:sz w:val="24"/>
      <w:szCs w:val="24"/>
      <w:lang w:val="en-GB" w:eastAsia="ko-KR"/>
    </w:rPr>
  </w:style>
  <w:style w:type="paragraph" w:customStyle="1" w:styleId="INDENT1">
    <w:name w:val="INDENT1"/>
    <w:basedOn w:val="Normal"/>
    <w:qFormat/>
    <w:rsid w:val="00E669CF"/>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E669CF"/>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E669CF"/>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E669C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E669CF"/>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E669C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E669CF"/>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E669CF"/>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E669CF"/>
    <w:pPr>
      <w:tabs>
        <w:tab w:val="center" w:pos="4820"/>
        <w:tab w:val="right" w:pos="9640"/>
      </w:tabs>
    </w:pPr>
    <w:rPr>
      <w:lang w:eastAsia="ja-JP"/>
    </w:rPr>
  </w:style>
  <w:style w:type="paragraph" w:customStyle="1" w:styleId="Data">
    <w:name w:val="Data"/>
    <w:basedOn w:val="Normal"/>
    <w:uiPriority w:val="99"/>
    <w:qFormat/>
    <w:rsid w:val="00E669C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E669CF"/>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E669CF"/>
    <w:pPr>
      <w:overflowPunct w:val="0"/>
      <w:autoSpaceDE w:val="0"/>
      <w:autoSpaceDN w:val="0"/>
      <w:adjustRightInd w:val="0"/>
      <w:textAlignment w:val="baseline"/>
    </w:pPr>
    <w:rPr>
      <w:lang w:eastAsia="ja-JP"/>
    </w:rPr>
  </w:style>
  <w:style w:type="paragraph" w:customStyle="1" w:styleId="TaOC">
    <w:name w:val="TaOC"/>
    <w:basedOn w:val="TAC"/>
    <w:uiPriority w:val="99"/>
    <w:qFormat/>
    <w:rsid w:val="00E669CF"/>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E669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E669CF"/>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E669CF"/>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669CF"/>
    <w:rPr>
      <w:rFonts w:ascii="Arial" w:hAnsi="Arial"/>
      <w:sz w:val="28"/>
      <w:lang w:val="en-GB" w:eastAsia="en-US" w:bidi="ar-SA"/>
    </w:rPr>
  </w:style>
  <w:style w:type="character" w:customStyle="1" w:styleId="T1Char3">
    <w:name w:val="T1 Char3"/>
    <w:aliases w:val="Header 6 Char Char3"/>
    <w:qFormat/>
    <w:rsid w:val="00E669CF"/>
    <w:rPr>
      <w:rFonts w:ascii="Arial" w:hAnsi="Arial"/>
      <w:lang w:val="en-GB" w:eastAsia="en-US" w:bidi="ar-SA"/>
    </w:rPr>
  </w:style>
  <w:style w:type="table" w:customStyle="1" w:styleId="Tabellengitternetz1">
    <w:name w:val="Tabellengitternetz1"/>
    <w:basedOn w:val="TableNormal"/>
    <w:next w:val="TableGrid"/>
    <w:qFormat/>
    <w:rsid w:val="00E669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669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669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669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669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669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669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669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669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E669CF"/>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E669CF"/>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E669CF"/>
    <w:pPr>
      <w:keepNext w:val="0"/>
      <w:keepLines w:val="0"/>
      <w:spacing w:before="240"/>
      <w:ind w:left="0" w:firstLine="0"/>
    </w:pPr>
    <w:rPr>
      <w:rFonts w:eastAsia="MS Mincho"/>
      <w:bCs/>
      <w:lang w:eastAsia="x-none"/>
    </w:rPr>
  </w:style>
  <w:style w:type="paragraph" w:customStyle="1" w:styleId="a3">
    <w:name w:val="吹き出し"/>
    <w:basedOn w:val="Normal"/>
    <w:semiHidden/>
    <w:qFormat/>
    <w:rsid w:val="00E669CF"/>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E669CF"/>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E669CF"/>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E669CF"/>
    <w:rPr>
      <w:rFonts w:ascii="Tahoma" w:eastAsia="MS Mincho" w:hAnsi="Tahoma" w:cs="Tahoma"/>
      <w:sz w:val="16"/>
      <w:szCs w:val="16"/>
      <w:lang w:eastAsia="ko-KR"/>
    </w:rPr>
  </w:style>
  <w:style w:type="paragraph" w:customStyle="1" w:styleId="ZchnZchn">
    <w:name w:val="Zchn Zchn"/>
    <w:uiPriority w:val="99"/>
    <w:semiHidden/>
    <w:qFormat/>
    <w:rsid w:val="00E669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E669CF"/>
    <w:rPr>
      <w:rFonts w:ascii="Tahoma" w:eastAsia="MS Mincho" w:hAnsi="Tahoma" w:cs="Tahoma"/>
      <w:sz w:val="16"/>
      <w:szCs w:val="16"/>
      <w:lang w:eastAsia="ko-KR"/>
    </w:rPr>
  </w:style>
  <w:style w:type="paragraph" w:customStyle="1" w:styleId="Note">
    <w:name w:val="Note"/>
    <w:basedOn w:val="B10"/>
    <w:uiPriority w:val="99"/>
    <w:qFormat/>
    <w:rsid w:val="00E669CF"/>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E669CF"/>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E669CF"/>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E669CF"/>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E669CF"/>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E669C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E669CF"/>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E669C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E669C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E669C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E669CF"/>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E669CF"/>
    <w:pPr>
      <w:tabs>
        <w:tab w:val="left" w:pos="360"/>
      </w:tabs>
      <w:ind w:left="360" w:hanging="360"/>
    </w:pPr>
  </w:style>
  <w:style w:type="paragraph" w:customStyle="1" w:styleId="Para1">
    <w:name w:val="Para1"/>
    <w:basedOn w:val="Normal"/>
    <w:uiPriority w:val="99"/>
    <w:qFormat/>
    <w:rsid w:val="00E669C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E669C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E669CF"/>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E669C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E669C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E669C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E669C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E669C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E669C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E669CF"/>
    <w:pPr>
      <w:spacing w:before="120"/>
      <w:outlineLvl w:val="2"/>
    </w:pPr>
    <w:rPr>
      <w:sz w:val="28"/>
    </w:rPr>
  </w:style>
  <w:style w:type="paragraph" w:customStyle="1" w:styleId="Heading2Head2A2">
    <w:name w:val="Heading 2.Head2A.2"/>
    <w:basedOn w:val="Heading1"/>
    <w:next w:val="Normal"/>
    <w:uiPriority w:val="99"/>
    <w:qFormat/>
    <w:rsid w:val="00E669CF"/>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E669C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E669C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E669CF"/>
    <w:pPr>
      <w:spacing w:before="120"/>
      <w:outlineLvl w:val="2"/>
    </w:pPr>
    <w:rPr>
      <w:rFonts w:eastAsia="MS Mincho"/>
      <w:sz w:val="28"/>
      <w:lang w:eastAsia="de-DE"/>
    </w:rPr>
  </w:style>
  <w:style w:type="paragraph" w:customStyle="1" w:styleId="Reference">
    <w:name w:val="Reference"/>
    <w:basedOn w:val="Normal"/>
    <w:uiPriority w:val="99"/>
    <w:qFormat/>
    <w:rsid w:val="00E669CF"/>
    <w:pPr>
      <w:spacing w:after="0"/>
      <w:ind w:left="567" w:hanging="283"/>
    </w:pPr>
    <w:rPr>
      <w:rFonts w:eastAsia="MS Mincho"/>
      <w:lang w:eastAsia="en-GB"/>
    </w:rPr>
  </w:style>
  <w:style w:type="paragraph" w:customStyle="1" w:styleId="Bullets">
    <w:name w:val="Bullets"/>
    <w:basedOn w:val="BodyText"/>
    <w:uiPriority w:val="99"/>
    <w:qFormat/>
    <w:rsid w:val="00E669CF"/>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uiPriority w:val="99"/>
    <w:qFormat/>
    <w:rsid w:val="00E669CF"/>
    <w:pPr>
      <w:spacing w:after="220"/>
      <w:ind w:left="1298"/>
    </w:pPr>
    <w:rPr>
      <w:rFonts w:ascii="Arial" w:eastAsia="SimSun" w:hAnsi="Arial"/>
      <w:lang w:val="en-US" w:eastAsia="en-GB"/>
    </w:rPr>
  </w:style>
  <w:style w:type="numbering" w:customStyle="1" w:styleId="13">
    <w:name w:val="无列表1"/>
    <w:next w:val="NoList"/>
    <w:semiHidden/>
    <w:rsid w:val="00E669CF"/>
  </w:style>
  <w:style w:type="paragraph" w:customStyle="1" w:styleId="1030302">
    <w:name w:val="样式 样式 标题 1 + 两端对齐 段前: 0.3 行 段后: 0.3 行 行距: 单倍行距 + 段前: 0.2 行 段后: ..."/>
    <w:basedOn w:val="Normal"/>
    <w:autoRedefine/>
    <w:uiPriority w:val="99"/>
    <w:qFormat/>
    <w:rsid w:val="00E669CF"/>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E669C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669C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E669CF"/>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E669CF"/>
    <w:rPr>
      <w:rFonts w:eastAsia="Malgun Gothic"/>
      <w:kern w:val="2"/>
    </w:rPr>
  </w:style>
  <w:style w:type="character" w:customStyle="1" w:styleId="StyleTACChar">
    <w:name w:val="Style TAC + Char"/>
    <w:link w:val="StyleTAC"/>
    <w:qFormat/>
    <w:rsid w:val="00E669CF"/>
    <w:rPr>
      <w:rFonts w:ascii="Arial" w:eastAsia="Malgun Gothic" w:hAnsi="Arial"/>
      <w:kern w:val="2"/>
      <w:sz w:val="18"/>
      <w:lang w:val="en-GB" w:eastAsia="en-US"/>
    </w:rPr>
  </w:style>
  <w:style w:type="character" w:customStyle="1" w:styleId="CharChar29">
    <w:name w:val="Char Char29"/>
    <w:qFormat/>
    <w:rsid w:val="00E669CF"/>
    <w:rPr>
      <w:rFonts w:ascii="Arial" w:hAnsi="Arial"/>
      <w:sz w:val="36"/>
      <w:lang w:val="en-GB" w:eastAsia="en-US" w:bidi="ar-SA"/>
    </w:rPr>
  </w:style>
  <w:style w:type="character" w:customStyle="1" w:styleId="CharChar28">
    <w:name w:val="Char Char28"/>
    <w:qFormat/>
    <w:rsid w:val="00E669CF"/>
    <w:rPr>
      <w:rFonts w:ascii="Arial" w:hAnsi="Arial"/>
      <w:sz w:val="32"/>
      <w:lang w:val="en-GB"/>
    </w:rPr>
  </w:style>
  <w:style w:type="character" w:customStyle="1" w:styleId="msoins00">
    <w:name w:val="msoins0"/>
    <w:qFormat/>
    <w:rsid w:val="00E669CF"/>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669C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E669CF"/>
    <w:rPr>
      <w:rFonts w:ascii="Arial" w:hAnsi="Arial"/>
      <w:sz w:val="22"/>
      <w:lang w:val="en-GB" w:eastAsia="en-GB" w:bidi="ar-SA"/>
    </w:rPr>
  </w:style>
  <w:style w:type="character" w:customStyle="1" w:styleId="B1Zchn">
    <w:name w:val="B1 Zchn"/>
    <w:qFormat/>
    <w:rsid w:val="00E669CF"/>
    <w:rPr>
      <w:rFonts w:ascii="Times New Roman" w:hAnsi="Times New Roman"/>
      <w:lang w:val="en-GB"/>
    </w:rPr>
  </w:style>
  <w:style w:type="character" w:customStyle="1" w:styleId="GuidanceChar">
    <w:name w:val="Guidance Char"/>
    <w:link w:val="Guidance"/>
    <w:qFormat/>
    <w:rsid w:val="00E669CF"/>
    <w:rPr>
      <w:rFonts w:ascii="Times New Roman" w:hAnsi="Times New Roman"/>
      <w:i/>
      <w:color w:val="0000FF"/>
      <w:lang w:val="en-GB" w:eastAsia="en-US"/>
    </w:rPr>
  </w:style>
  <w:style w:type="paragraph" w:customStyle="1" w:styleId="msonormal0">
    <w:name w:val="msonormal"/>
    <w:basedOn w:val="Normal"/>
    <w:uiPriority w:val="99"/>
    <w:qFormat/>
    <w:rsid w:val="00E669CF"/>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E669CF"/>
    <w:rPr>
      <w:rFonts w:ascii="Times New Roman" w:hAnsi="Times New Roman"/>
      <w:lang w:val="en-GB" w:eastAsia="ko-KR"/>
    </w:rPr>
  </w:style>
  <w:style w:type="paragraph" w:customStyle="1" w:styleId="a4">
    <w:name w:val="样式 页眉"/>
    <w:basedOn w:val="Header"/>
    <w:link w:val="Char"/>
    <w:qFormat/>
    <w:rsid w:val="00E669CF"/>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qFormat/>
    <w:locked/>
    <w:rsid w:val="00E669CF"/>
    <w:rPr>
      <w:rFonts w:ascii="Times New Roman" w:eastAsia="MS Mincho" w:hAnsi="Times New Roman"/>
      <w:lang w:val="en-GB" w:eastAsia="en-GB"/>
    </w:rPr>
  </w:style>
  <w:style w:type="character" w:customStyle="1" w:styleId="Char">
    <w:name w:val="样式 页眉 Char"/>
    <w:link w:val="a4"/>
    <w:qFormat/>
    <w:rsid w:val="00E669CF"/>
    <w:rPr>
      <w:rFonts w:ascii="Arial" w:eastAsia="Arial" w:hAnsi="Arial"/>
      <w:b/>
      <w:bCs/>
      <w:noProof/>
      <w:sz w:val="22"/>
      <w:lang w:val="en-GB" w:eastAsia="en-US"/>
    </w:rPr>
  </w:style>
  <w:style w:type="character" w:customStyle="1" w:styleId="B1Char1">
    <w:name w:val="B1 Char1"/>
    <w:qFormat/>
    <w:rsid w:val="00E669CF"/>
    <w:rPr>
      <w:lang w:val="en-GB"/>
    </w:rPr>
  </w:style>
  <w:style w:type="paragraph" w:customStyle="1" w:styleId="14">
    <w:name w:val="修订1"/>
    <w:hidden/>
    <w:semiHidden/>
    <w:qFormat/>
    <w:rsid w:val="00E669CF"/>
    <w:rPr>
      <w:rFonts w:ascii="Times New Roman" w:eastAsia="Batang" w:hAnsi="Times New Roman"/>
      <w:lang w:val="en-GB" w:eastAsia="en-US"/>
    </w:rPr>
  </w:style>
  <w:style w:type="paragraph" w:customStyle="1" w:styleId="31">
    <w:name w:val="吹き出し3"/>
    <w:basedOn w:val="Normal"/>
    <w:uiPriority w:val="99"/>
    <w:semiHidden/>
    <w:qFormat/>
    <w:rsid w:val="00E669CF"/>
    <w:rPr>
      <w:rFonts w:ascii="Tahoma" w:eastAsia="MS Mincho" w:hAnsi="Tahoma" w:cs="Tahoma"/>
      <w:sz w:val="16"/>
      <w:szCs w:val="16"/>
    </w:rPr>
  </w:style>
  <w:style w:type="paragraph" w:customStyle="1" w:styleId="5">
    <w:name w:val="吹き出し5"/>
    <w:basedOn w:val="Normal"/>
    <w:uiPriority w:val="99"/>
    <w:semiHidden/>
    <w:qFormat/>
    <w:rsid w:val="00E669CF"/>
    <w:rPr>
      <w:rFonts w:ascii="Tahoma" w:eastAsia="MS Mincho" w:hAnsi="Tahoma" w:cs="Tahoma"/>
      <w:sz w:val="16"/>
      <w:szCs w:val="16"/>
    </w:rPr>
  </w:style>
  <w:style w:type="character" w:customStyle="1" w:styleId="B3Char">
    <w:name w:val="B3 Char"/>
    <w:link w:val="B30"/>
    <w:qFormat/>
    <w:rsid w:val="00E669CF"/>
    <w:rPr>
      <w:rFonts w:ascii="Times New Roman" w:hAnsi="Times New Roman"/>
      <w:lang w:val="en-GB" w:eastAsia="en-US"/>
    </w:rPr>
  </w:style>
  <w:style w:type="paragraph" w:customStyle="1" w:styleId="CharChar24">
    <w:name w:val="Char Char24"/>
    <w:basedOn w:val="Normal"/>
    <w:uiPriority w:val="99"/>
    <w:semiHidden/>
    <w:qFormat/>
    <w:rsid w:val="00E669C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E669CF"/>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E669CF"/>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E669CF"/>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E669CF"/>
    <w:rPr>
      <w:rFonts w:ascii="Times New Roman" w:eastAsia="Yu Mincho" w:hAnsi="Times New Roman"/>
      <w:lang w:val="en-GB" w:eastAsia="en-US"/>
    </w:rPr>
  </w:style>
  <w:style w:type="paragraph" w:customStyle="1" w:styleId="MotorolaResponse1">
    <w:name w:val="Motorola Response1"/>
    <w:uiPriority w:val="99"/>
    <w:semiHidden/>
    <w:qFormat/>
    <w:rsid w:val="00E669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E669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E669CF"/>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E669CF"/>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E669C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E669C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E669C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E669CF"/>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E669CF"/>
    <w:rPr>
      <w:rFonts w:ascii="Arial" w:eastAsia="Arial" w:hAnsi="Arial"/>
      <w:sz w:val="28"/>
      <w:lang w:val="en-GB" w:eastAsia="en-US"/>
    </w:rPr>
  </w:style>
  <w:style w:type="paragraph" w:customStyle="1" w:styleId="a">
    <w:name w:val="表格题注"/>
    <w:next w:val="Normal"/>
    <w:uiPriority w:val="99"/>
    <w:qFormat/>
    <w:rsid w:val="00E669CF"/>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uiPriority w:val="99"/>
    <w:qFormat/>
    <w:rsid w:val="00E669CF"/>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E669CF"/>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E669C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E669CF"/>
    <w:rPr>
      <w:vanish w:val="0"/>
      <w:color w:val="FF0000"/>
      <w:lang w:eastAsia="en-US"/>
    </w:rPr>
  </w:style>
  <w:style w:type="character" w:customStyle="1" w:styleId="ListChar">
    <w:name w:val="List Char"/>
    <w:link w:val="List"/>
    <w:qFormat/>
    <w:rsid w:val="00E669CF"/>
    <w:rPr>
      <w:rFonts w:ascii="Times New Roman" w:hAnsi="Times New Roman"/>
      <w:lang w:val="en-GB" w:eastAsia="en-US"/>
    </w:rPr>
  </w:style>
  <w:style w:type="character" w:customStyle="1" w:styleId="List2Char">
    <w:name w:val="List 2 Char"/>
    <w:link w:val="List2"/>
    <w:qFormat/>
    <w:rsid w:val="00E669CF"/>
    <w:rPr>
      <w:rFonts w:ascii="Times New Roman" w:hAnsi="Times New Roman"/>
      <w:lang w:val="en-GB" w:eastAsia="en-US"/>
    </w:rPr>
  </w:style>
  <w:style w:type="character" w:customStyle="1" w:styleId="ListBullet3Char">
    <w:name w:val="List Bullet 3 Char"/>
    <w:link w:val="ListBullet3"/>
    <w:qFormat/>
    <w:rsid w:val="00E669CF"/>
    <w:rPr>
      <w:rFonts w:ascii="Times New Roman" w:hAnsi="Times New Roman"/>
      <w:lang w:val="en-GB" w:eastAsia="en-US"/>
    </w:rPr>
  </w:style>
  <w:style w:type="character" w:customStyle="1" w:styleId="ListBullet2Char">
    <w:name w:val="List Bullet 2 Char"/>
    <w:link w:val="ListBullet2"/>
    <w:qFormat/>
    <w:rsid w:val="00E669CF"/>
    <w:rPr>
      <w:rFonts w:ascii="Times New Roman" w:hAnsi="Times New Roman"/>
      <w:lang w:val="en-GB" w:eastAsia="en-US"/>
    </w:rPr>
  </w:style>
  <w:style w:type="character" w:customStyle="1" w:styleId="ListBulletChar">
    <w:name w:val="List Bullet Char"/>
    <w:link w:val="ListBullet"/>
    <w:qFormat/>
    <w:rsid w:val="00E669CF"/>
    <w:rPr>
      <w:rFonts w:ascii="Times New Roman" w:hAnsi="Times New Roman"/>
      <w:lang w:val="en-GB" w:eastAsia="en-US"/>
    </w:rPr>
  </w:style>
  <w:style w:type="character" w:customStyle="1" w:styleId="1Char0">
    <w:name w:val="样式1 Char"/>
    <w:link w:val="10"/>
    <w:uiPriority w:val="99"/>
    <w:qFormat/>
    <w:rsid w:val="00E669CF"/>
    <w:rPr>
      <w:rFonts w:ascii="Arial" w:hAnsi="Arial"/>
      <w:sz w:val="18"/>
      <w:lang w:eastAsia="ja-JP"/>
    </w:rPr>
  </w:style>
  <w:style w:type="character" w:customStyle="1" w:styleId="superscript">
    <w:name w:val="superscript"/>
    <w:qFormat/>
    <w:rsid w:val="00E669CF"/>
    <w:rPr>
      <w:rFonts w:ascii="Bookman" w:hAnsi="Bookman"/>
      <w:position w:val="6"/>
      <w:sz w:val="18"/>
    </w:rPr>
  </w:style>
  <w:style w:type="character" w:customStyle="1" w:styleId="NOChar1">
    <w:name w:val="NO Char1"/>
    <w:qFormat/>
    <w:rsid w:val="00E669CF"/>
    <w:rPr>
      <w:rFonts w:eastAsia="MS Mincho"/>
      <w:lang w:val="en-GB" w:eastAsia="en-US" w:bidi="ar-SA"/>
    </w:rPr>
  </w:style>
  <w:style w:type="paragraph" w:customStyle="1" w:styleId="textintend1">
    <w:name w:val="text intend 1"/>
    <w:basedOn w:val="text"/>
    <w:uiPriority w:val="99"/>
    <w:qFormat/>
    <w:rsid w:val="00E669CF"/>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E669CF"/>
    <w:pPr>
      <w:tabs>
        <w:tab w:val="left" w:pos="1134"/>
      </w:tabs>
      <w:spacing w:after="0"/>
    </w:pPr>
    <w:rPr>
      <w:rFonts w:eastAsia="MS Mincho"/>
    </w:rPr>
  </w:style>
  <w:style w:type="character" w:customStyle="1" w:styleId="BodyText2Char1">
    <w:name w:val="Body Text 2 Char1"/>
    <w:qFormat/>
    <w:rsid w:val="00E669CF"/>
    <w:rPr>
      <w:lang w:val="en-GB"/>
    </w:rPr>
  </w:style>
  <w:style w:type="character" w:customStyle="1" w:styleId="EndnoteTextChar1">
    <w:name w:val="Endnote Text Char1"/>
    <w:qFormat/>
    <w:rsid w:val="00E669CF"/>
    <w:rPr>
      <w:lang w:val="en-GB"/>
    </w:rPr>
  </w:style>
  <w:style w:type="character" w:customStyle="1" w:styleId="TitleChar1">
    <w:name w:val="Title Char1"/>
    <w:qFormat/>
    <w:rsid w:val="00E669CF"/>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E669CF"/>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669CF"/>
    <w:rPr>
      <w:lang w:val="en-GB"/>
    </w:rPr>
  </w:style>
  <w:style w:type="character" w:customStyle="1" w:styleId="BodyTextIndentChar1">
    <w:name w:val="Body Text Indent Char1"/>
    <w:qFormat/>
    <w:rsid w:val="00E669CF"/>
    <w:rPr>
      <w:lang w:val="en-GB"/>
    </w:rPr>
  </w:style>
  <w:style w:type="character" w:customStyle="1" w:styleId="BodyText3Char1">
    <w:name w:val="Body Text 3 Char1"/>
    <w:qFormat/>
    <w:rsid w:val="00E669CF"/>
    <w:rPr>
      <w:sz w:val="16"/>
      <w:szCs w:val="16"/>
      <w:lang w:val="en-GB"/>
    </w:rPr>
  </w:style>
  <w:style w:type="paragraph" w:customStyle="1" w:styleId="text">
    <w:name w:val="text"/>
    <w:basedOn w:val="Normal"/>
    <w:uiPriority w:val="99"/>
    <w:qFormat/>
    <w:rsid w:val="00E669CF"/>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E669CF"/>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E669CF"/>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E669CF"/>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E669CF"/>
    <w:pPr>
      <w:spacing w:after="240"/>
      <w:jc w:val="both"/>
    </w:pPr>
    <w:rPr>
      <w:rFonts w:ascii="Helvetica" w:eastAsia="SimSun" w:hAnsi="Helvetica"/>
    </w:rPr>
  </w:style>
  <w:style w:type="paragraph" w:customStyle="1" w:styleId="List1">
    <w:name w:val="List1"/>
    <w:basedOn w:val="Normal"/>
    <w:uiPriority w:val="99"/>
    <w:qFormat/>
    <w:rsid w:val="00E669CF"/>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E669CF"/>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Normal"/>
    <w:uiPriority w:val="99"/>
    <w:qFormat/>
    <w:rsid w:val="00E669CF"/>
    <w:pPr>
      <w:spacing w:before="120" w:after="0"/>
      <w:jc w:val="both"/>
    </w:pPr>
    <w:rPr>
      <w:rFonts w:eastAsia="SimSun"/>
      <w:lang w:val="en-US"/>
    </w:rPr>
  </w:style>
  <w:style w:type="paragraph" w:customStyle="1" w:styleId="centered">
    <w:name w:val="centered"/>
    <w:basedOn w:val="Normal"/>
    <w:uiPriority w:val="99"/>
    <w:qFormat/>
    <w:rsid w:val="00E669CF"/>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E669CF"/>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E669CF"/>
    <w:rPr>
      <w:rFonts w:ascii="Times New Roman" w:eastAsia="Batang" w:hAnsi="Times New Roman"/>
      <w:lang w:val="en-GB" w:eastAsia="en-US"/>
    </w:rPr>
  </w:style>
  <w:style w:type="numbering" w:customStyle="1" w:styleId="15">
    <w:name w:val="リストなし1"/>
    <w:next w:val="NoList"/>
    <w:uiPriority w:val="99"/>
    <w:semiHidden/>
    <w:unhideWhenUsed/>
    <w:rsid w:val="00E669CF"/>
  </w:style>
  <w:style w:type="paragraph" w:customStyle="1" w:styleId="81">
    <w:name w:val="表 (赤)  81"/>
    <w:basedOn w:val="Normal"/>
    <w:uiPriority w:val="34"/>
    <w:qFormat/>
    <w:rsid w:val="00E669CF"/>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E669CF"/>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E669C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669CF"/>
    <w:rPr>
      <w:rFonts w:ascii="Times New Roman" w:eastAsia="SimSun" w:hAnsi="Times New Roman"/>
      <w:lang w:val="en-GB" w:eastAsia="en-US"/>
    </w:rPr>
  </w:style>
  <w:style w:type="character" w:styleId="PlaceholderText">
    <w:name w:val="Placeholder Text"/>
    <w:uiPriority w:val="99"/>
    <w:unhideWhenUsed/>
    <w:qFormat/>
    <w:rsid w:val="00E669CF"/>
    <w:rPr>
      <w:color w:val="808080"/>
    </w:rPr>
  </w:style>
  <w:style w:type="paragraph" w:customStyle="1" w:styleId="LGTdoc">
    <w:name w:val="LGTdoc_본문"/>
    <w:basedOn w:val="Normal"/>
    <w:uiPriority w:val="99"/>
    <w:qFormat/>
    <w:rsid w:val="00E669CF"/>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E669CF"/>
    <w:pPr>
      <w:spacing w:after="240"/>
      <w:jc w:val="both"/>
    </w:pPr>
    <w:rPr>
      <w:rFonts w:ascii="Arial" w:eastAsia="SimSun" w:hAnsi="Arial"/>
      <w:szCs w:val="24"/>
    </w:rPr>
  </w:style>
  <w:style w:type="paragraph" w:customStyle="1" w:styleId="ECCFootnote">
    <w:name w:val="ECC Footnote"/>
    <w:basedOn w:val="Normal"/>
    <w:autoRedefine/>
    <w:uiPriority w:val="99"/>
    <w:qFormat/>
    <w:rsid w:val="00E669CF"/>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E669CF"/>
    <w:rPr>
      <w:rFonts w:ascii="Arial" w:eastAsia="SimSun" w:hAnsi="Arial"/>
      <w:szCs w:val="24"/>
      <w:lang w:val="en-GB" w:eastAsia="en-US"/>
    </w:rPr>
  </w:style>
  <w:style w:type="paragraph" w:customStyle="1" w:styleId="Text1">
    <w:name w:val="Text 1"/>
    <w:basedOn w:val="Normal"/>
    <w:uiPriority w:val="99"/>
    <w:qFormat/>
    <w:rsid w:val="00E669CF"/>
    <w:pPr>
      <w:spacing w:after="240"/>
      <w:ind w:left="482"/>
      <w:jc w:val="both"/>
    </w:pPr>
    <w:rPr>
      <w:rFonts w:eastAsia="SimSun"/>
      <w:sz w:val="24"/>
      <w:lang w:eastAsia="fr-BE"/>
    </w:rPr>
  </w:style>
  <w:style w:type="paragraph" w:customStyle="1" w:styleId="NumPar4">
    <w:name w:val="NumPar 4"/>
    <w:basedOn w:val="Heading4"/>
    <w:next w:val="Normal"/>
    <w:uiPriority w:val="99"/>
    <w:qFormat/>
    <w:rsid w:val="00E669CF"/>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E669CF"/>
  </w:style>
  <w:style w:type="paragraph" w:customStyle="1" w:styleId="cita">
    <w:name w:val="cita"/>
    <w:basedOn w:val="Normal"/>
    <w:uiPriority w:val="99"/>
    <w:qFormat/>
    <w:rsid w:val="00E669CF"/>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E669CF"/>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E669CF"/>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E669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E669C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E669C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E669CF"/>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E669CF"/>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E669CF"/>
    <w:rPr>
      <w:vanish w:val="0"/>
      <w:webHidden w:val="0"/>
      <w:color w:val="000000"/>
      <w:specVanish w:val="0"/>
    </w:rPr>
  </w:style>
  <w:style w:type="paragraph" w:customStyle="1" w:styleId="Equation">
    <w:name w:val="Equation"/>
    <w:basedOn w:val="Normal"/>
    <w:next w:val="Normal"/>
    <w:link w:val="EquationChar"/>
    <w:qFormat/>
    <w:rsid w:val="00E669CF"/>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E669CF"/>
    <w:rPr>
      <w:rFonts w:ascii="Times New Roman" w:eastAsia="SimSun" w:hAnsi="Times New Roman"/>
      <w:sz w:val="22"/>
      <w:szCs w:val="22"/>
      <w:lang w:val="en-GB" w:eastAsia="en-US"/>
    </w:rPr>
  </w:style>
  <w:style w:type="character" w:customStyle="1" w:styleId="apple-converted-space">
    <w:name w:val="apple-converted-space"/>
    <w:qFormat/>
    <w:rsid w:val="00E669CF"/>
  </w:style>
  <w:style w:type="character" w:customStyle="1" w:styleId="shorttext">
    <w:name w:val="short_text"/>
    <w:qFormat/>
    <w:rsid w:val="00E669CF"/>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669CF"/>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669CF"/>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669CF"/>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669CF"/>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E669CF"/>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669CF"/>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669CF"/>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669CF"/>
    <w:rPr>
      <w:rFonts w:ascii="Times New Roman" w:eastAsia="Yu Mincho" w:hAnsi="Times New Roman"/>
      <w:lang w:val="en-GB" w:eastAsia="en-US"/>
    </w:rPr>
  </w:style>
  <w:style w:type="paragraph" w:customStyle="1" w:styleId="42">
    <w:name w:val="吹き出し4"/>
    <w:basedOn w:val="Normal"/>
    <w:uiPriority w:val="99"/>
    <w:semiHidden/>
    <w:qFormat/>
    <w:rsid w:val="00E669CF"/>
    <w:rPr>
      <w:rFonts w:ascii="Tahoma" w:eastAsia="MS Mincho" w:hAnsi="Tahoma" w:cs="Tahoma"/>
      <w:sz w:val="16"/>
      <w:szCs w:val="16"/>
    </w:rPr>
  </w:style>
  <w:style w:type="paragraph" w:customStyle="1" w:styleId="tac0">
    <w:name w:val="tac"/>
    <w:basedOn w:val="Normal"/>
    <w:uiPriority w:val="99"/>
    <w:qFormat/>
    <w:rsid w:val="00E669CF"/>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E669C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669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669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E669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669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669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669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669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669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669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E669C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669C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E669CF"/>
  </w:style>
  <w:style w:type="table" w:customStyle="1" w:styleId="311">
    <w:name w:val="网格型31"/>
    <w:basedOn w:val="TableNormal"/>
    <w:next w:val="TableGrid"/>
    <w:qFormat/>
    <w:rsid w:val="00E669C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E669C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E669CF"/>
  </w:style>
  <w:style w:type="table" w:customStyle="1" w:styleId="TableClassic21">
    <w:name w:val="Table Classic 21"/>
    <w:basedOn w:val="TableNormal"/>
    <w:next w:val="TableClassic2"/>
    <w:qFormat/>
    <w:rsid w:val="00E669C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E669CF"/>
    <w:rPr>
      <w:rFonts w:ascii="Times New Roman" w:eastAsia="Batang" w:hAnsi="Times New Roman"/>
      <w:lang w:val="en-GB" w:eastAsia="en-US"/>
    </w:rPr>
  </w:style>
  <w:style w:type="paragraph" w:customStyle="1" w:styleId="TOC92">
    <w:name w:val="TOC 92"/>
    <w:basedOn w:val="TOC8"/>
    <w:uiPriority w:val="99"/>
    <w:qFormat/>
    <w:rsid w:val="00E669C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E669CF"/>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E669CF"/>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E669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E669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E669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E669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E669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E669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E669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669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E669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E669C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669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E669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E669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E669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E669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E669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E669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E669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E669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E669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E669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E669CF"/>
    <w:rPr>
      <w:lang w:val="en-GB" w:eastAsia="ja-JP" w:bidi="ar-SA"/>
    </w:rPr>
  </w:style>
  <w:style w:type="character" w:customStyle="1" w:styleId="CharChar42">
    <w:name w:val="Char Char42"/>
    <w:qFormat/>
    <w:rsid w:val="00E669CF"/>
    <w:rPr>
      <w:rFonts w:ascii="Courier New" w:hAnsi="Courier New" w:cs="Courier New" w:hint="default"/>
      <w:lang w:val="nb-NO" w:eastAsia="ja-JP" w:bidi="ar-SA"/>
    </w:rPr>
  </w:style>
  <w:style w:type="character" w:customStyle="1" w:styleId="CharChar72">
    <w:name w:val="Char Char72"/>
    <w:semiHidden/>
    <w:qFormat/>
    <w:rsid w:val="00E669CF"/>
    <w:rPr>
      <w:rFonts w:ascii="Tahoma" w:hAnsi="Tahoma" w:cs="Tahoma" w:hint="default"/>
      <w:shd w:val="clear" w:color="auto" w:fill="000080"/>
      <w:lang w:val="en-GB" w:eastAsia="en-US"/>
    </w:rPr>
  </w:style>
  <w:style w:type="character" w:customStyle="1" w:styleId="CharChar102">
    <w:name w:val="Char Char102"/>
    <w:semiHidden/>
    <w:qFormat/>
    <w:rsid w:val="00E669CF"/>
    <w:rPr>
      <w:rFonts w:ascii="Times New Roman" w:hAnsi="Times New Roman" w:cs="Times New Roman" w:hint="default"/>
      <w:lang w:val="en-GB" w:eastAsia="en-US"/>
    </w:rPr>
  </w:style>
  <w:style w:type="character" w:customStyle="1" w:styleId="CharChar92">
    <w:name w:val="Char Char92"/>
    <w:semiHidden/>
    <w:qFormat/>
    <w:rsid w:val="00E669CF"/>
    <w:rPr>
      <w:rFonts w:ascii="Tahoma" w:hAnsi="Tahoma" w:cs="Tahoma" w:hint="default"/>
      <w:sz w:val="16"/>
      <w:szCs w:val="16"/>
      <w:lang w:val="en-GB" w:eastAsia="en-US"/>
    </w:rPr>
  </w:style>
  <w:style w:type="character" w:customStyle="1" w:styleId="CharChar82">
    <w:name w:val="Char Char82"/>
    <w:semiHidden/>
    <w:qFormat/>
    <w:rsid w:val="00E669CF"/>
    <w:rPr>
      <w:rFonts w:ascii="Times New Roman" w:hAnsi="Times New Roman" w:cs="Times New Roman" w:hint="default"/>
      <w:b/>
      <w:bCs/>
      <w:lang w:val="en-GB" w:eastAsia="en-US"/>
    </w:rPr>
  </w:style>
  <w:style w:type="character" w:customStyle="1" w:styleId="CharChar292">
    <w:name w:val="Char Char292"/>
    <w:qFormat/>
    <w:rsid w:val="00E669CF"/>
    <w:rPr>
      <w:rFonts w:ascii="Arial" w:hAnsi="Arial" w:cs="Arial" w:hint="default"/>
      <w:sz w:val="36"/>
      <w:lang w:val="en-GB" w:eastAsia="en-US" w:bidi="ar-SA"/>
    </w:rPr>
  </w:style>
  <w:style w:type="character" w:customStyle="1" w:styleId="CharChar282">
    <w:name w:val="Char Char282"/>
    <w:qFormat/>
    <w:rsid w:val="00E669CF"/>
    <w:rPr>
      <w:rFonts w:ascii="Arial" w:hAnsi="Arial" w:cs="Arial" w:hint="default"/>
      <w:sz w:val="32"/>
      <w:lang w:val="en-GB"/>
    </w:rPr>
  </w:style>
  <w:style w:type="character" w:customStyle="1" w:styleId="ZchnZchn52">
    <w:name w:val="Zchn Zchn52"/>
    <w:qFormat/>
    <w:rsid w:val="00E669CF"/>
    <w:rPr>
      <w:rFonts w:ascii="Courier New" w:eastAsia="Batang" w:hAnsi="Courier New"/>
      <w:lang w:val="nb-NO" w:eastAsia="en-US" w:bidi="ar-SA"/>
    </w:rPr>
  </w:style>
  <w:style w:type="paragraph" w:customStyle="1" w:styleId="TOC911">
    <w:name w:val="TOC 911"/>
    <w:basedOn w:val="TOC8"/>
    <w:qFormat/>
    <w:rsid w:val="00E669CF"/>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E669CF"/>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E669CF"/>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E669CF"/>
    <w:rPr>
      <w:color w:val="808080"/>
      <w:shd w:val="clear" w:color="auto" w:fill="E6E6E6"/>
    </w:rPr>
  </w:style>
  <w:style w:type="paragraph" w:customStyle="1" w:styleId="CharCharCharCharChar1">
    <w:name w:val="Char Char Char Char Char1"/>
    <w:semiHidden/>
    <w:qFormat/>
    <w:rsid w:val="00E669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E669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E669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E669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E669CF"/>
    <w:rPr>
      <w:lang w:val="en-GB" w:eastAsia="ja-JP" w:bidi="ar-SA"/>
    </w:rPr>
  </w:style>
  <w:style w:type="paragraph" w:customStyle="1" w:styleId="1Char1">
    <w:name w:val="(文字) (文字)1 Char (文字) (文字)1"/>
    <w:semiHidden/>
    <w:qFormat/>
    <w:rsid w:val="00E669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E669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E669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E669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669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E669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E669C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E669CF"/>
    <w:rPr>
      <w:rFonts w:ascii="Courier New" w:hAnsi="Courier New"/>
      <w:lang w:val="nb-NO" w:eastAsia="ja-JP" w:bidi="ar-SA"/>
    </w:rPr>
  </w:style>
  <w:style w:type="paragraph" w:customStyle="1" w:styleId="CharCharCharCharCharChar1">
    <w:name w:val="Char Char Char Char Char Char1"/>
    <w:semiHidden/>
    <w:qFormat/>
    <w:rsid w:val="00E669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E669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E669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E669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E669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E669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E669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E669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E669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E669CF"/>
    <w:rPr>
      <w:rFonts w:ascii="Tahoma" w:hAnsi="Tahoma" w:cs="Tahoma"/>
      <w:shd w:val="clear" w:color="auto" w:fill="000080"/>
      <w:lang w:val="en-GB" w:eastAsia="en-US"/>
    </w:rPr>
  </w:style>
  <w:style w:type="character" w:customStyle="1" w:styleId="ZchnZchn51">
    <w:name w:val="Zchn Zchn51"/>
    <w:qFormat/>
    <w:rsid w:val="00E669CF"/>
    <w:rPr>
      <w:rFonts w:ascii="Courier New" w:eastAsia="Batang" w:hAnsi="Courier New"/>
      <w:lang w:val="nb-NO" w:eastAsia="en-US" w:bidi="ar-SA"/>
    </w:rPr>
  </w:style>
  <w:style w:type="character" w:customStyle="1" w:styleId="CharChar101">
    <w:name w:val="Char Char101"/>
    <w:semiHidden/>
    <w:qFormat/>
    <w:rsid w:val="00E669CF"/>
    <w:rPr>
      <w:rFonts w:ascii="Times New Roman" w:hAnsi="Times New Roman"/>
      <w:lang w:val="en-GB" w:eastAsia="en-US"/>
    </w:rPr>
  </w:style>
  <w:style w:type="character" w:customStyle="1" w:styleId="CharChar91">
    <w:name w:val="Char Char91"/>
    <w:semiHidden/>
    <w:qFormat/>
    <w:rsid w:val="00E669CF"/>
    <w:rPr>
      <w:rFonts w:ascii="Tahoma" w:hAnsi="Tahoma" w:cs="Tahoma"/>
      <w:sz w:val="16"/>
      <w:szCs w:val="16"/>
      <w:lang w:val="en-GB" w:eastAsia="en-US"/>
    </w:rPr>
  </w:style>
  <w:style w:type="character" w:customStyle="1" w:styleId="CharChar81">
    <w:name w:val="Char Char81"/>
    <w:semiHidden/>
    <w:qFormat/>
    <w:rsid w:val="00E669CF"/>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E669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E669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E669CF"/>
    <w:rPr>
      <w:rFonts w:ascii="Arial" w:hAnsi="Arial"/>
      <w:sz w:val="36"/>
      <w:lang w:val="en-GB" w:eastAsia="en-US" w:bidi="ar-SA"/>
    </w:rPr>
  </w:style>
  <w:style w:type="character" w:customStyle="1" w:styleId="CharChar281">
    <w:name w:val="Char Char281"/>
    <w:qFormat/>
    <w:rsid w:val="00E669CF"/>
    <w:rPr>
      <w:rFonts w:ascii="Arial" w:hAnsi="Arial"/>
      <w:sz w:val="32"/>
      <w:lang w:val="en-GB"/>
    </w:rPr>
  </w:style>
  <w:style w:type="paragraph" w:customStyle="1" w:styleId="CharChar241">
    <w:name w:val="Char Char241"/>
    <w:basedOn w:val="Normal"/>
    <w:semiHidden/>
    <w:qFormat/>
    <w:rsid w:val="00E669C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E669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E669C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669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E669CF"/>
  </w:style>
  <w:style w:type="numbering" w:customStyle="1" w:styleId="NoList7">
    <w:name w:val="No List7"/>
    <w:next w:val="NoList"/>
    <w:uiPriority w:val="99"/>
    <w:semiHidden/>
    <w:unhideWhenUsed/>
    <w:rsid w:val="00E669CF"/>
  </w:style>
  <w:style w:type="table" w:customStyle="1" w:styleId="TableGrid12">
    <w:name w:val="Table Grid12"/>
    <w:basedOn w:val="TableNormal"/>
    <w:next w:val="TableGrid"/>
    <w:qFormat/>
    <w:rsid w:val="00E669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E669CF"/>
  </w:style>
  <w:style w:type="table" w:customStyle="1" w:styleId="TableGrid111">
    <w:name w:val="Table Grid111"/>
    <w:basedOn w:val="TableNormal"/>
    <w:next w:val="TableGrid"/>
    <w:qFormat/>
    <w:rsid w:val="00E669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E669CF"/>
  </w:style>
  <w:style w:type="numbering" w:customStyle="1" w:styleId="NoList32">
    <w:name w:val="No List32"/>
    <w:next w:val="NoList"/>
    <w:uiPriority w:val="99"/>
    <w:semiHidden/>
    <w:unhideWhenUsed/>
    <w:rsid w:val="00E669CF"/>
  </w:style>
  <w:style w:type="character" w:customStyle="1" w:styleId="FooterChar1">
    <w:name w:val="Footer Char1"/>
    <w:aliases w:val="footer odd Char1,footer Char1,fo Char1,pie de página Char1"/>
    <w:semiHidden/>
    <w:qFormat/>
    <w:rsid w:val="00E669CF"/>
    <w:rPr>
      <w:rFonts w:ascii="Times New Roman" w:hAnsi="Times New Roman"/>
      <w:lang w:val="en-GB"/>
    </w:rPr>
  </w:style>
  <w:style w:type="paragraph" w:customStyle="1" w:styleId="CharChar5">
    <w:name w:val="Char Char5"/>
    <w:semiHidden/>
    <w:qFormat/>
    <w:rsid w:val="00E669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E669CF"/>
    <w:pPr>
      <w:keepNext/>
      <w:keepLines/>
      <w:spacing w:after="0"/>
      <w:jc w:val="both"/>
    </w:pPr>
    <w:rPr>
      <w:rFonts w:ascii="Arial" w:eastAsia="SimSun" w:hAnsi="Arial"/>
      <w:sz w:val="18"/>
      <w:szCs w:val="18"/>
    </w:rPr>
  </w:style>
  <w:style w:type="character" w:styleId="HTMLSample">
    <w:name w:val="HTML Sample"/>
    <w:qFormat/>
    <w:rsid w:val="00E669CF"/>
    <w:rPr>
      <w:rFonts w:ascii="Courier New" w:eastAsia="SimSun" w:hAnsi="Courier New" w:cs="Courier New"/>
      <w:color w:val="0000FF"/>
      <w:kern w:val="2"/>
      <w:lang w:val="en-US" w:eastAsia="zh-CN" w:bidi="ar-SA"/>
    </w:rPr>
  </w:style>
  <w:style w:type="character" w:styleId="LineNumber">
    <w:name w:val="line number"/>
    <w:qFormat/>
    <w:rsid w:val="00E669CF"/>
    <w:rPr>
      <w:rFonts w:ascii="Arial" w:eastAsia="SimSun" w:hAnsi="Arial" w:cs="Arial"/>
      <w:color w:val="0000FF"/>
      <w:kern w:val="2"/>
      <w:lang w:val="en-US" w:eastAsia="zh-CN" w:bidi="ar-SA"/>
    </w:rPr>
  </w:style>
  <w:style w:type="paragraph" w:styleId="BlockText">
    <w:name w:val="Block Text"/>
    <w:basedOn w:val="Normal"/>
    <w:qFormat/>
    <w:rsid w:val="00E669CF"/>
    <w:pPr>
      <w:spacing w:after="120"/>
      <w:ind w:left="1440" w:right="1440"/>
    </w:pPr>
    <w:rPr>
      <w:rFonts w:eastAsia="MS Mincho"/>
    </w:rPr>
  </w:style>
  <w:style w:type="table" w:customStyle="1" w:styleId="TableGrid5">
    <w:name w:val="Table Grid5"/>
    <w:basedOn w:val="TableNormal"/>
    <w:next w:val="TableGrid"/>
    <w:uiPriority w:val="39"/>
    <w:qFormat/>
    <w:rsid w:val="00E669CF"/>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E669CF"/>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qFormat/>
    <w:rsid w:val="00E669CF"/>
    <w:rPr>
      <w:rFonts w:ascii="Tahoma" w:eastAsia="MS Mincho" w:hAnsi="Tahoma" w:cs="Tahoma"/>
      <w:sz w:val="16"/>
      <w:szCs w:val="16"/>
      <w:lang w:eastAsia="ko-KR"/>
    </w:rPr>
  </w:style>
  <w:style w:type="paragraph" w:customStyle="1" w:styleId="Table0">
    <w:name w:val="Table"/>
    <w:basedOn w:val="Normal"/>
    <w:link w:val="Table1"/>
    <w:qFormat/>
    <w:rsid w:val="00E669CF"/>
    <w:pPr>
      <w:jc w:val="center"/>
    </w:pPr>
    <w:rPr>
      <w:rFonts w:ascii="Arial" w:eastAsia="SimSun" w:hAnsi="Arial" w:cs="Arial"/>
      <w:b/>
    </w:rPr>
  </w:style>
  <w:style w:type="character" w:customStyle="1" w:styleId="Table1">
    <w:name w:val="Table (文字)"/>
    <w:link w:val="Table0"/>
    <w:qFormat/>
    <w:rsid w:val="00E669CF"/>
    <w:rPr>
      <w:rFonts w:ascii="Arial" w:eastAsia="SimSun" w:hAnsi="Arial" w:cs="Arial"/>
      <w:b/>
      <w:lang w:val="en-GB" w:eastAsia="en-US"/>
    </w:rPr>
  </w:style>
  <w:style w:type="character" w:customStyle="1" w:styleId="PLChar">
    <w:name w:val="PL Char"/>
    <w:link w:val="PL"/>
    <w:qFormat/>
    <w:rsid w:val="00E669CF"/>
    <w:rPr>
      <w:rFonts w:ascii="Courier New" w:hAnsi="Courier New"/>
      <w:noProof/>
      <w:sz w:val="16"/>
      <w:lang w:val="en-GB" w:eastAsia="en-US"/>
    </w:rPr>
  </w:style>
  <w:style w:type="paragraph" w:customStyle="1" w:styleId="ColorfulList-Accent11">
    <w:name w:val="Colorful List - Accent 11"/>
    <w:basedOn w:val="Normal"/>
    <w:uiPriority w:val="34"/>
    <w:qFormat/>
    <w:rsid w:val="00E669CF"/>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E669CF"/>
    <w:rPr>
      <w:rFonts w:ascii="Times New Roman" w:eastAsia="Batang" w:hAnsi="Times New Roman"/>
      <w:lang w:val="en-GB" w:eastAsia="en-US"/>
    </w:rPr>
  </w:style>
  <w:style w:type="numbering" w:customStyle="1" w:styleId="NoList42">
    <w:name w:val="No List42"/>
    <w:next w:val="NoList"/>
    <w:uiPriority w:val="99"/>
    <w:semiHidden/>
    <w:unhideWhenUsed/>
    <w:rsid w:val="00E669CF"/>
  </w:style>
  <w:style w:type="numbering" w:customStyle="1" w:styleId="NoList51">
    <w:name w:val="No List51"/>
    <w:next w:val="NoList"/>
    <w:uiPriority w:val="99"/>
    <w:semiHidden/>
    <w:unhideWhenUsed/>
    <w:rsid w:val="00E669CF"/>
  </w:style>
  <w:style w:type="numbering" w:customStyle="1" w:styleId="NoList211">
    <w:name w:val="No List211"/>
    <w:next w:val="NoList"/>
    <w:uiPriority w:val="99"/>
    <w:semiHidden/>
    <w:unhideWhenUsed/>
    <w:rsid w:val="00E669CF"/>
  </w:style>
  <w:style w:type="numbering" w:customStyle="1" w:styleId="NoList311">
    <w:name w:val="No List311"/>
    <w:next w:val="NoList"/>
    <w:uiPriority w:val="99"/>
    <w:semiHidden/>
    <w:unhideWhenUsed/>
    <w:rsid w:val="00E669CF"/>
  </w:style>
  <w:style w:type="numbering" w:customStyle="1" w:styleId="NoList411">
    <w:name w:val="No List411"/>
    <w:next w:val="NoList"/>
    <w:uiPriority w:val="99"/>
    <w:semiHidden/>
    <w:unhideWhenUsed/>
    <w:rsid w:val="00E669CF"/>
  </w:style>
  <w:style w:type="numbering" w:customStyle="1" w:styleId="NoList61">
    <w:name w:val="No List61"/>
    <w:next w:val="NoList"/>
    <w:uiPriority w:val="99"/>
    <w:semiHidden/>
    <w:unhideWhenUsed/>
    <w:rsid w:val="00E669CF"/>
  </w:style>
  <w:style w:type="table" w:customStyle="1" w:styleId="TableGrid41">
    <w:name w:val="Table Grid41"/>
    <w:basedOn w:val="TableNormal"/>
    <w:next w:val="TableGrid"/>
    <w:qFormat/>
    <w:rsid w:val="00E669C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E669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E669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E669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E669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E669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E669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E669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E669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E669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E669C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E669C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E669CF"/>
  </w:style>
  <w:style w:type="numbering" w:customStyle="1" w:styleId="NoList1111">
    <w:name w:val="No List1111"/>
    <w:next w:val="NoList"/>
    <w:uiPriority w:val="99"/>
    <w:semiHidden/>
    <w:unhideWhenUsed/>
    <w:rsid w:val="00E669CF"/>
  </w:style>
  <w:style w:type="numbering" w:customStyle="1" w:styleId="NoList71">
    <w:name w:val="No List71"/>
    <w:next w:val="NoList"/>
    <w:uiPriority w:val="99"/>
    <w:semiHidden/>
    <w:unhideWhenUsed/>
    <w:rsid w:val="00E669CF"/>
  </w:style>
  <w:style w:type="table" w:customStyle="1" w:styleId="TableGrid121">
    <w:name w:val="Table Grid121"/>
    <w:basedOn w:val="TableNormal"/>
    <w:next w:val="TableGrid"/>
    <w:qFormat/>
    <w:rsid w:val="00E669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E669CF"/>
  </w:style>
  <w:style w:type="table" w:customStyle="1" w:styleId="TableGrid1111">
    <w:name w:val="Table Grid1111"/>
    <w:basedOn w:val="TableNormal"/>
    <w:next w:val="TableGrid"/>
    <w:qFormat/>
    <w:rsid w:val="00E669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E669CF"/>
  </w:style>
  <w:style w:type="numbering" w:customStyle="1" w:styleId="NoList321">
    <w:name w:val="No List321"/>
    <w:next w:val="NoList"/>
    <w:uiPriority w:val="99"/>
    <w:semiHidden/>
    <w:unhideWhenUsed/>
    <w:rsid w:val="00E669CF"/>
  </w:style>
  <w:style w:type="paragraph" w:styleId="NoteHeading">
    <w:name w:val="Note Heading"/>
    <w:basedOn w:val="Normal"/>
    <w:next w:val="Normal"/>
    <w:link w:val="NoteHeadingChar"/>
    <w:qFormat/>
    <w:rsid w:val="00E669CF"/>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E669CF"/>
    <w:rPr>
      <w:rFonts w:ascii="Times New Roman" w:eastAsia="MS Mincho" w:hAnsi="Times New Roman"/>
      <w:lang w:val="en-GB" w:eastAsia="zh-CN"/>
    </w:rPr>
  </w:style>
  <w:style w:type="character" w:customStyle="1" w:styleId="1a">
    <w:name w:val="不明显参考1"/>
    <w:uiPriority w:val="31"/>
    <w:qFormat/>
    <w:rsid w:val="00E669CF"/>
    <w:rPr>
      <w:smallCaps/>
      <w:color w:val="5A5A5A"/>
    </w:rPr>
  </w:style>
  <w:style w:type="paragraph" w:customStyle="1" w:styleId="114">
    <w:name w:val="修订11"/>
    <w:hidden/>
    <w:semiHidden/>
    <w:qFormat/>
    <w:rsid w:val="00E669CF"/>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E669CF"/>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E669CF"/>
    <w:rPr>
      <w:rFonts w:ascii="Times New Roman" w:hAnsi="Times New Roman"/>
      <w:lang w:val="en-GB"/>
    </w:rPr>
  </w:style>
  <w:style w:type="character" w:customStyle="1" w:styleId="EXCar">
    <w:name w:val="EX Car"/>
    <w:qFormat/>
    <w:rsid w:val="00E669CF"/>
    <w:rPr>
      <w:lang w:val="en-GB" w:eastAsia="en-US"/>
    </w:rPr>
  </w:style>
  <w:style w:type="character" w:customStyle="1" w:styleId="B4Char">
    <w:name w:val="B4 Char"/>
    <w:link w:val="B4"/>
    <w:qFormat/>
    <w:rsid w:val="00E669CF"/>
    <w:rPr>
      <w:rFonts w:ascii="Times New Roman" w:hAnsi="Times New Roman"/>
      <w:lang w:val="en-GB" w:eastAsia="en-US"/>
    </w:rPr>
  </w:style>
  <w:style w:type="character" w:customStyle="1" w:styleId="1b">
    <w:name w:val="明显强调1"/>
    <w:uiPriority w:val="21"/>
    <w:qFormat/>
    <w:rsid w:val="00E669CF"/>
    <w:rPr>
      <w:b/>
      <w:bCs/>
      <w:i/>
      <w:iCs/>
      <w:color w:val="4F81BD"/>
    </w:rPr>
  </w:style>
  <w:style w:type="paragraph" w:customStyle="1" w:styleId="B6">
    <w:name w:val="B6"/>
    <w:basedOn w:val="B5"/>
    <w:link w:val="B6Char"/>
    <w:qFormat/>
    <w:rsid w:val="00E669CF"/>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E669CF"/>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E669CF"/>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E669CF"/>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E669CF"/>
    <w:rPr>
      <w:rFonts w:ascii="Times New Roman" w:hAnsi="Times New Roman"/>
      <w:color w:val="FF0000"/>
      <w:lang w:val="en-GB" w:eastAsia="en-US"/>
    </w:rPr>
  </w:style>
  <w:style w:type="character" w:customStyle="1" w:styleId="B5Char">
    <w:name w:val="B5 Char"/>
    <w:link w:val="B5"/>
    <w:qFormat/>
    <w:rsid w:val="00E669CF"/>
    <w:rPr>
      <w:rFonts w:ascii="Times New Roman" w:hAnsi="Times New Roman"/>
      <w:lang w:val="en-GB" w:eastAsia="en-US"/>
    </w:rPr>
  </w:style>
  <w:style w:type="character" w:customStyle="1" w:styleId="HeadingChar">
    <w:name w:val="Heading Char"/>
    <w:link w:val="Heading"/>
    <w:qFormat/>
    <w:rsid w:val="00E669CF"/>
    <w:rPr>
      <w:rFonts w:ascii="Arial" w:eastAsia="SimSun" w:hAnsi="Arial"/>
      <w:b/>
      <w:sz w:val="22"/>
    </w:rPr>
  </w:style>
  <w:style w:type="character" w:customStyle="1" w:styleId="B6Char">
    <w:name w:val="B6 Char"/>
    <w:link w:val="B6"/>
    <w:qFormat/>
    <w:rsid w:val="00E669CF"/>
    <w:rPr>
      <w:rFonts w:ascii="Times New Roman" w:hAnsi="Times New Roman"/>
      <w:lang w:val="en-GB" w:eastAsia="zh-CN"/>
    </w:rPr>
  </w:style>
  <w:style w:type="table" w:customStyle="1" w:styleId="TableStyle1">
    <w:name w:val="Table Style1"/>
    <w:basedOn w:val="TableNormal"/>
    <w:qFormat/>
    <w:rsid w:val="00E669CF"/>
    <w:rPr>
      <w:rFonts w:ascii="Times New Roman" w:eastAsia="MS Mincho" w:hAnsi="Times New Roman"/>
      <w:lang w:val="en-US" w:eastAsia="en-US"/>
    </w:rPr>
    <w:tblPr/>
  </w:style>
  <w:style w:type="paragraph" w:customStyle="1" w:styleId="tal1">
    <w:name w:val="tal"/>
    <w:basedOn w:val="Normal"/>
    <w:qFormat/>
    <w:rsid w:val="00E669CF"/>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E669CF"/>
    <w:rPr>
      <w:rFonts w:ascii="Times New Roman" w:eastAsia="Batang" w:hAnsi="Times New Roman"/>
      <w:lang w:val="en-GB" w:eastAsia="en-US"/>
    </w:rPr>
  </w:style>
  <w:style w:type="paragraph" w:customStyle="1" w:styleId="a6">
    <w:name w:val="変更箇所"/>
    <w:hidden/>
    <w:semiHidden/>
    <w:qFormat/>
    <w:rsid w:val="00E669CF"/>
    <w:rPr>
      <w:rFonts w:ascii="Times New Roman" w:eastAsia="MS Mincho" w:hAnsi="Times New Roman"/>
      <w:lang w:val="en-GB" w:eastAsia="en-US"/>
    </w:rPr>
  </w:style>
  <w:style w:type="paragraph" w:customStyle="1" w:styleId="NB2">
    <w:name w:val="NB2"/>
    <w:basedOn w:val="ZG"/>
    <w:qFormat/>
    <w:rsid w:val="00E669CF"/>
    <w:pPr>
      <w:framePr w:wrap="notBeside"/>
    </w:pPr>
    <w:rPr>
      <w:noProof w:val="0"/>
      <w:lang w:val="en-US" w:eastAsia="ko-KR"/>
    </w:rPr>
  </w:style>
  <w:style w:type="paragraph" w:customStyle="1" w:styleId="tableentry">
    <w:name w:val="table entry"/>
    <w:basedOn w:val="Normal"/>
    <w:qFormat/>
    <w:rsid w:val="00E669CF"/>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E669CF"/>
    <w:rPr>
      <w:rFonts w:ascii="Times New Roman" w:hAnsi="Times New Roman"/>
      <w:color w:val="FF0000"/>
      <w:lang w:val="en-GB" w:eastAsia="en-US"/>
    </w:rPr>
  </w:style>
  <w:style w:type="table" w:customStyle="1" w:styleId="TableGrid6">
    <w:name w:val="Table Grid6"/>
    <w:basedOn w:val="TableNormal"/>
    <w:qFormat/>
    <w:rsid w:val="00E669C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E669CF"/>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E669CF"/>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E669CF"/>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E669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E669CF"/>
    <w:pPr>
      <w:jc w:val="both"/>
    </w:pPr>
    <w:rPr>
      <w:rFonts w:ascii="SimSun" w:eastAsia="SimSun" w:hAnsi="SimSun" w:cs="SimSun"/>
      <w:kern w:val="2"/>
      <w:sz w:val="21"/>
      <w:szCs w:val="21"/>
      <w:lang w:val="en-US" w:eastAsia="zh-CN"/>
    </w:rPr>
  </w:style>
  <w:style w:type="paragraph" w:customStyle="1" w:styleId="font5">
    <w:name w:val="font5"/>
    <w:basedOn w:val="Normal"/>
    <w:qFormat/>
    <w:rsid w:val="00E669CF"/>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E669C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E669C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E669CF"/>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E669C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E669CF"/>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E669C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E669C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E669C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E669C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E669CF"/>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E669C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E669C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E669CF"/>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E669CF"/>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E669C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E669C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E669C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E669C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E669CF"/>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E669CF"/>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E669CF"/>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E669CF"/>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E669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E669CF"/>
  </w:style>
  <w:style w:type="table" w:customStyle="1" w:styleId="TableGrid9">
    <w:name w:val="Table Grid9"/>
    <w:basedOn w:val="TableNormal"/>
    <w:next w:val="TableGrid"/>
    <w:qFormat/>
    <w:rsid w:val="00E669C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E669CF"/>
    <w:rPr>
      <w:b/>
      <w:bCs/>
      <w:i/>
      <w:iCs/>
      <w:color w:val="4F81BD"/>
    </w:rPr>
  </w:style>
  <w:style w:type="table" w:customStyle="1" w:styleId="TableGrid13">
    <w:name w:val="Table Grid13"/>
    <w:basedOn w:val="TableNormal"/>
    <w:next w:val="TableGrid"/>
    <w:uiPriority w:val="39"/>
    <w:qFormat/>
    <w:rsid w:val="00E669C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E669CF"/>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E669CF"/>
    <w:rPr>
      <w:b/>
      <w:lang w:val="en-GB" w:eastAsia="en-US" w:bidi="ar-SA"/>
    </w:rPr>
  </w:style>
  <w:style w:type="table" w:customStyle="1" w:styleId="TableGrid22">
    <w:name w:val="Table Grid22"/>
    <w:basedOn w:val="TableNormal"/>
    <w:next w:val="TableGrid"/>
    <w:qFormat/>
    <w:rsid w:val="00E669C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E669C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E669CF"/>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E669CF"/>
    <w:rPr>
      <w:rFonts w:ascii="Courier New" w:eastAsia="MS Mincho" w:hAnsi="Courier New"/>
      <w:lang w:val="en-GB" w:eastAsia="x-none"/>
    </w:rPr>
  </w:style>
  <w:style w:type="numbering" w:customStyle="1" w:styleId="NoList13">
    <w:name w:val="No List13"/>
    <w:next w:val="NoList"/>
    <w:uiPriority w:val="99"/>
    <w:semiHidden/>
    <w:unhideWhenUsed/>
    <w:rsid w:val="00E669CF"/>
  </w:style>
  <w:style w:type="numbering" w:customStyle="1" w:styleId="NoList23">
    <w:name w:val="No List23"/>
    <w:next w:val="NoList"/>
    <w:uiPriority w:val="99"/>
    <w:semiHidden/>
    <w:unhideWhenUsed/>
    <w:rsid w:val="00E669CF"/>
  </w:style>
  <w:style w:type="table" w:customStyle="1" w:styleId="TableGrid42">
    <w:name w:val="Table Grid42"/>
    <w:basedOn w:val="TableNormal"/>
    <w:next w:val="TableGrid"/>
    <w:qFormat/>
    <w:rsid w:val="00E669C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E669CF"/>
  </w:style>
  <w:style w:type="table" w:customStyle="1" w:styleId="TableGrid51">
    <w:name w:val="Table Grid51"/>
    <w:basedOn w:val="TableNormal"/>
    <w:next w:val="TableGrid"/>
    <w:qFormat/>
    <w:rsid w:val="00E669C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E669CF"/>
  </w:style>
  <w:style w:type="table" w:customStyle="1" w:styleId="TableGrid61">
    <w:name w:val="Table Grid61"/>
    <w:basedOn w:val="TableNormal"/>
    <w:next w:val="TableGrid"/>
    <w:qFormat/>
    <w:rsid w:val="00E669C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E669CF"/>
  </w:style>
  <w:style w:type="numbering" w:customStyle="1" w:styleId="NoList62">
    <w:name w:val="No List62"/>
    <w:next w:val="NoList"/>
    <w:uiPriority w:val="99"/>
    <w:semiHidden/>
    <w:unhideWhenUsed/>
    <w:rsid w:val="00E669CF"/>
  </w:style>
  <w:style w:type="numbering" w:customStyle="1" w:styleId="NoList72">
    <w:name w:val="No List72"/>
    <w:next w:val="NoList"/>
    <w:uiPriority w:val="99"/>
    <w:semiHidden/>
    <w:unhideWhenUsed/>
    <w:rsid w:val="00E669CF"/>
  </w:style>
  <w:style w:type="numbering" w:customStyle="1" w:styleId="NoList81">
    <w:name w:val="No List81"/>
    <w:next w:val="NoList"/>
    <w:uiPriority w:val="99"/>
    <w:semiHidden/>
    <w:unhideWhenUsed/>
    <w:rsid w:val="00E669CF"/>
  </w:style>
  <w:style w:type="table" w:customStyle="1" w:styleId="TableGrid71">
    <w:name w:val="Table Grid71"/>
    <w:basedOn w:val="TableNormal"/>
    <w:next w:val="TableGrid"/>
    <w:uiPriority w:val="39"/>
    <w:qFormat/>
    <w:rsid w:val="00E669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E669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E669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E669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E669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E669CF"/>
  </w:style>
  <w:style w:type="table" w:customStyle="1" w:styleId="TableGrid81">
    <w:name w:val="Table Grid81"/>
    <w:basedOn w:val="TableNormal"/>
    <w:next w:val="TableGrid"/>
    <w:uiPriority w:val="39"/>
    <w:qFormat/>
    <w:rsid w:val="00E669C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E669C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E669CF"/>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E669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E669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E669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E669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E669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E669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E669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E669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E669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E669CF"/>
  </w:style>
  <w:style w:type="numbering" w:customStyle="1" w:styleId="NoList212">
    <w:name w:val="No List212"/>
    <w:next w:val="NoList"/>
    <w:uiPriority w:val="99"/>
    <w:semiHidden/>
    <w:unhideWhenUsed/>
    <w:rsid w:val="00E669CF"/>
  </w:style>
  <w:style w:type="table" w:customStyle="1" w:styleId="TableGrid411">
    <w:name w:val="Table Grid411"/>
    <w:basedOn w:val="TableNormal"/>
    <w:next w:val="TableGrid"/>
    <w:qFormat/>
    <w:rsid w:val="00E669C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E669CF"/>
  </w:style>
  <w:style w:type="numbering" w:customStyle="1" w:styleId="NoList412">
    <w:name w:val="No List412"/>
    <w:next w:val="NoList"/>
    <w:uiPriority w:val="99"/>
    <w:semiHidden/>
    <w:unhideWhenUsed/>
    <w:rsid w:val="00E669CF"/>
  </w:style>
  <w:style w:type="numbering" w:customStyle="1" w:styleId="NoList511">
    <w:name w:val="No List511"/>
    <w:next w:val="NoList"/>
    <w:uiPriority w:val="99"/>
    <w:semiHidden/>
    <w:unhideWhenUsed/>
    <w:rsid w:val="00E669CF"/>
  </w:style>
  <w:style w:type="numbering" w:customStyle="1" w:styleId="NoList611">
    <w:name w:val="No List611"/>
    <w:next w:val="NoList"/>
    <w:uiPriority w:val="99"/>
    <w:semiHidden/>
    <w:unhideWhenUsed/>
    <w:rsid w:val="00E669CF"/>
  </w:style>
  <w:style w:type="numbering" w:customStyle="1" w:styleId="NoList711">
    <w:name w:val="No List711"/>
    <w:next w:val="NoList"/>
    <w:uiPriority w:val="99"/>
    <w:semiHidden/>
    <w:unhideWhenUsed/>
    <w:rsid w:val="00E669CF"/>
  </w:style>
  <w:style w:type="numbering" w:customStyle="1" w:styleId="NoList811">
    <w:name w:val="No List811"/>
    <w:next w:val="NoList"/>
    <w:uiPriority w:val="99"/>
    <w:semiHidden/>
    <w:unhideWhenUsed/>
    <w:rsid w:val="00E669CF"/>
  </w:style>
  <w:style w:type="numbering" w:customStyle="1" w:styleId="NoList91">
    <w:name w:val="No List91"/>
    <w:next w:val="NoList"/>
    <w:uiPriority w:val="99"/>
    <w:semiHidden/>
    <w:unhideWhenUsed/>
    <w:rsid w:val="00E669CF"/>
  </w:style>
  <w:style w:type="table" w:customStyle="1" w:styleId="TableGrid76">
    <w:name w:val="Table Grid76"/>
    <w:basedOn w:val="TableNormal"/>
    <w:next w:val="TableGrid"/>
    <w:uiPriority w:val="39"/>
    <w:qFormat/>
    <w:rsid w:val="00E669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E669CF"/>
  </w:style>
  <w:style w:type="paragraph" w:customStyle="1" w:styleId="Figuretitle0">
    <w:name w:val="Figure_title"/>
    <w:basedOn w:val="Normal"/>
    <w:next w:val="Normal"/>
    <w:qFormat/>
    <w:rsid w:val="00E669CF"/>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E669CF"/>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E669C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E669CF"/>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E669CF"/>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E669CF"/>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E669CF"/>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E669CF"/>
    <w:pPr>
      <w:suppressAutoHyphens/>
      <w:autoSpaceDN w:val="0"/>
      <w:spacing w:after="0"/>
      <w:jc w:val="both"/>
    </w:pPr>
    <w:rPr>
      <w:rFonts w:eastAsia="Batang"/>
    </w:rPr>
  </w:style>
  <w:style w:type="numbering" w:customStyle="1" w:styleId="LFO19">
    <w:name w:val="LFO19"/>
    <w:basedOn w:val="NoList"/>
    <w:rsid w:val="00E669CF"/>
    <w:pPr>
      <w:numPr>
        <w:numId w:val="16"/>
      </w:numPr>
    </w:pPr>
  </w:style>
  <w:style w:type="paragraph" w:customStyle="1" w:styleId="enumlev3">
    <w:name w:val="enumlev3"/>
    <w:basedOn w:val="enumlev2"/>
    <w:qFormat/>
    <w:rsid w:val="00E669CF"/>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E669CF"/>
  </w:style>
  <w:style w:type="paragraph" w:customStyle="1" w:styleId="Heading">
    <w:name w:val="Heading"/>
    <w:next w:val="Normal"/>
    <w:link w:val="HeadingChar"/>
    <w:qFormat/>
    <w:rsid w:val="00E669CF"/>
    <w:pPr>
      <w:spacing w:before="360"/>
      <w:ind w:left="2552"/>
    </w:pPr>
    <w:rPr>
      <w:rFonts w:ascii="Arial" w:eastAsia="SimSun" w:hAnsi="Arial"/>
      <w:b/>
      <w:sz w:val="22"/>
    </w:rPr>
  </w:style>
  <w:style w:type="paragraph" w:customStyle="1" w:styleId="tah0">
    <w:name w:val="tah"/>
    <w:basedOn w:val="Normal"/>
    <w:qFormat/>
    <w:rsid w:val="00E669CF"/>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E669CF"/>
  </w:style>
  <w:style w:type="paragraph" w:customStyle="1" w:styleId="TdocHeader2">
    <w:name w:val="Tdoc_Header_2"/>
    <w:basedOn w:val="Normal"/>
    <w:qFormat/>
    <w:rsid w:val="00E669CF"/>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E669CF"/>
  </w:style>
  <w:style w:type="numbering" w:customStyle="1" w:styleId="LFO191">
    <w:name w:val="LFO191"/>
    <w:basedOn w:val="NoList"/>
    <w:rsid w:val="00E669CF"/>
  </w:style>
  <w:style w:type="table" w:customStyle="1" w:styleId="TableGrid122">
    <w:name w:val="Table Grid122"/>
    <w:basedOn w:val="TableNormal"/>
    <w:next w:val="TableGrid"/>
    <w:qFormat/>
    <w:rsid w:val="00E669C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E669CF"/>
  </w:style>
  <w:style w:type="numbering" w:customStyle="1" w:styleId="NoList1112">
    <w:name w:val="No List1112"/>
    <w:next w:val="NoList"/>
    <w:uiPriority w:val="99"/>
    <w:semiHidden/>
    <w:unhideWhenUsed/>
    <w:rsid w:val="00E669CF"/>
  </w:style>
  <w:style w:type="table" w:customStyle="1" w:styleId="TableGrid221">
    <w:name w:val="Table Grid221"/>
    <w:basedOn w:val="TableNormal"/>
    <w:next w:val="TableGrid"/>
    <w:uiPriority w:val="39"/>
    <w:qFormat/>
    <w:rsid w:val="00E669C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E669C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E669CF"/>
    <w:pPr>
      <w:keepNext/>
      <w:keepLines/>
      <w:spacing w:after="0"/>
      <w:ind w:left="851" w:hanging="851"/>
    </w:pPr>
    <w:rPr>
      <w:rFonts w:ascii="Arial" w:eastAsiaTheme="minorEastAsia" w:hAnsi="Arial"/>
      <w:sz w:val="18"/>
    </w:rPr>
  </w:style>
  <w:style w:type="numbering" w:customStyle="1" w:styleId="122">
    <w:name w:val="无列表12"/>
    <w:next w:val="NoList"/>
    <w:semiHidden/>
    <w:rsid w:val="00E669CF"/>
  </w:style>
  <w:style w:type="numbering" w:customStyle="1" w:styleId="123">
    <w:name w:val="リストなし12"/>
    <w:next w:val="NoList"/>
    <w:uiPriority w:val="99"/>
    <w:semiHidden/>
    <w:unhideWhenUsed/>
    <w:rsid w:val="00E669CF"/>
  </w:style>
  <w:style w:type="numbering" w:customStyle="1" w:styleId="1120">
    <w:name w:val="无列表112"/>
    <w:next w:val="NoList"/>
    <w:semiHidden/>
    <w:rsid w:val="00E669CF"/>
  </w:style>
  <w:style w:type="numbering" w:customStyle="1" w:styleId="1111">
    <w:name w:val="リストなし111"/>
    <w:next w:val="NoList"/>
    <w:uiPriority w:val="99"/>
    <w:semiHidden/>
    <w:unhideWhenUsed/>
    <w:rsid w:val="00E669CF"/>
  </w:style>
  <w:style w:type="numbering" w:customStyle="1" w:styleId="NoList222">
    <w:name w:val="No List222"/>
    <w:next w:val="NoList"/>
    <w:uiPriority w:val="99"/>
    <w:semiHidden/>
    <w:unhideWhenUsed/>
    <w:rsid w:val="00E669CF"/>
  </w:style>
  <w:style w:type="numbering" w:customStyle="1" w:styleId="NoList322">
    <w:name w:val="No List322"/>
    <w:next w:val="NoList"/>
    <w:uiPriority w:val="99"/>
    <w:semiHidden/>
    <w:unhideWhenUsed/>
    <w:rsid w:val="00E669CF"/>
  </w:style>
  <w:style w:type="numbering" w:customStyle="1" w:styleId="NoList421">
    <w:name w:val="No List421"/>
    <w:next w:val="NoList"/>
    <w:uiPriority w:val="99"/>
    <w:semiHidden/>
    <w:unhideWhenUsed/>
    <w:rsid w:val="00E669CF"/>
  </w:style>
  <w:style w:type="numbering" w:customStyle="1" w:styleId="NoList2111">
    <w:name w:val="No List2111"/>
    <w:next w:val="NoList"/>
    <w:uiPriority w:val="99"/>
    <w:semiHidden/>
    <w:unhideWhenUsed/>
    <w:rsid w:val="00E669CF"/>
  </w:style>
  <w:style w:type="numbering" w:customStyle="1" w:styleId="NoList3111">
    <w:name w:val="No List3111"/>
    <w:next w:val="NoList"/>
    <w:uiPriority w:val="99"/>
    <w:semiHidden/>
    <w:unhideWhenUsed/>
    <w:rsid w:val="00E669CF"/>
  </w:style>
  <w:style w:type="numbering" w:customStyle="1" w:styleId="NoList4111">
    <w:name w:val="No List4111"/>
    <w:next w:val="NoList"/>
    <w:uiPriority w:val="99"/>
    <w:semiHidden/>
    <w:unhideWhenUsed/>
    <w:rsid w:val="00E669CF"/>
  </w:style>
  <w:style w:type="numbering" w:customStyle="1" w:styleId="11110">
    <w:name w:val="无列表1111"/>
    <w:next w:val="NoList"/>
    <w:semiHidden/>
    <w:rsid w:val="00E669CF"/>
  </w:style>
  <w:style w:type="numbering" w:customStyle="1" w:styleId="NoList11111">
    <w:name w:val="No List11111"/>
    <w:next w:val="NoList"/>
    <w:uiPriority w:val="99"/>
    <w:semiHidden/>
    <w:unhideWhenUsed/>
    <w:rsid w:val="00E669CF"/>
  </w:style>
  <w:style w:type="numbering" w:customStyle="1" w:styleId="NoList1211">
    <w:name w:val="No List1211"/>
    <w:next w:val="NoList"/>
    <w:uiPriority w:val="99"/>
    <w:semiHidden/>
    <w:unhideWhenUsed/>
    <w:rsid w:val="00E669CF"/>
  </w:style>
  <w:style w:type="numbering" w:customStyle="1" w:styleId="NoList2211">
    <w:name w:val="No List2211"/>
    <w:next w:val="NoList"/>
    <w:uiPriority w:val="99"/>
    <w:semiHidden/>
    <w:unhideWhenUsed/>
    <w:rsid w:val="00E669CF"/>
  </w:style>
  <w:style w:type="numbering" w:customStyle="1" w:styleId="NoList3211">
    <w:name w:val="No List3211"/>
    <w:next w:val="NoList"/>
    <w:uiPriority w:val="99"/>
    <w:semiHidden/>
    <w:unhideWhenUsed/>
    <w:rsid w:val="00E669CF"/>
  </w:style>
  <w:style w:type="character" w:customStyle="1" w:styleId="UnresolvedMention3">
    <w:name w:val="Unresolved Mention3"/>
    <w:basedOn w:val="DefaultParagraphFont"/>
    <w:uiPriority w:val="99"/>
    <w:unhideWhenUsed/>
    <w:qFormat/>
    <w:rsid w:val="00E669CF"/>
    <w:rPr>
      <w:color w:val="605E5C"/>
      <w:shd w:val="clear" w:color="auto" w:fill="E1DFDD"/>
    </w:rPr>
  </w:style>
  <w:style w:type="numbering" w:customStyle="1" w:styleId="NoList14">
    <w:name w:val="No List14"/>
    <w:next w:val="NoList"/>
    <w:uiPriority w:val="99"/>
    <w:semiHidden/>
    <w:unhideWhenUsed/>
    <w:rsid w:val="00E669CF"/>
  </w:style>
  <w:style w:type="table" w:customStyle="1" w:styleId="TableGrid10">
    <w:name w:val="Table Grid10"/>
    <w:basedOn w:val="TableNormal"/>
    <w:next w:val="TableGrid"/>
    <w:qFormat/>
    <w:rsid w:val="00E669C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E669C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E669C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E669C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E669CF"/>
  </w:style>
  <w:style w:type="numbering" w:customStyle="1" w:styleId="NoList24">
    <w:name w:val="No List24"/>
    <w:next w:val="NoList"/>
    <w:uiPriority w:val="99"/>
    <w:semiHidden/>
    <w:unhideWhenUsed/>
    <w:rsid w:val="00E669CF"/>
  </w:style>
  <w:style w:type="table" w:customStyle="1" w:styleId="TableGrid43">
    <w:name w:val="Table Grid43"/>
    <w:basedOn w:val="TableNormal"/>
    <w:next w:val="TableGrid"/>
    <w:qFormat/>
    <w:rsid w:val="00E669C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E669CF"/>
  </w:style>
  <w:style w:type="table" w:customStyle="1" w:styleId="TableGrid52">
    <w:name w:val="Table Grid52"/>
    <w:basedOn w:val="TableNormal"/>
    <w:next w:val="TableGrid"/>
    <w:uiPriority w:val="39"/>
    <w:qFormat/>
    <w:rsid w:val="00E669C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E669CF"/>
  </w:style>
  <w:style w:type="table" w:customStyle="1" w:styleId="TableGrid62">
    <w:name w:val="Table Grid62"/>
    <w:basedOn w:val="TableNormal"/>
    <w:next w:val="TableGrid"/>
    <w:qFormat/>
    <w:rsid w:val="00E669C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E669CF"/>
  </w:style>
  <w:style w:type="numbering" w:customStyle="1" w:styleId="NoList63">
    <w:name w:val="No List63"/>
    <w:next w:val="NoList"/>
    <w:uiPriority w:val="99"/>
    <w:semiHidden/>
    <w:unhideWhenUsed/>
    <w:rsid w:val="00E669CF"/>
  </w:style>
  <w:style w:type="numbering" w:customStyle="1" w:styleId="NoList73">
    <w:name w:val="No List73"/>
    <w:next w:val="NoList"/>
    <w:uiPriority w:val="99"/>
    <w:semiHidden/>
    <w:unhideWhenUsed/>
    <w:rsid w:val="00E669CF"/>
  </w:style>
  <w:style w:type="numbering" w:customStyle="1" w:styleId="NoList82">
    <w:name w:val="No List82"/>
    <w:next w:val="NoList"/>
    <w:uiPriority w:val="99"/>
    <w:semiHidden/>
    <w:unhideWhenUsed/>
    <w:rsid w:val="00E669CF"/>
  </w:style>
  <w:style w:type="numbering" w:customStyle="1" w:styleId="NoList92">
    <w:name w:val="No List92"/>
    <w:next w:val="NoList"/>
    <w:uiPriority w:val="99"/>
    <w:semiHidden/>
    <w:unhideWhenUsed/>
    <w:rsid w:val="00E669CF"/>
  </w:style>
  <w:style w:type="table" w:customStyle="1" w:styleId="TableGrid82">
    <w:name w:val="Table Grid82"/>
    <w:basedOn w:val="TableNormal"/>
    <w:next w:val="TableGrid"/>
    <w:uiPriority w:val="39"/>
    <w:qFormat/>
    <w:rsid w:val="00E669C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E669C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669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E669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669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669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E669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669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E669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E669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669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E669CF"/>
  </w:style>
  <w:style w:type="numbering" w:customStyle="1" w:styleId="NoList213">
    <w:name w:val="No List213"/>
    <w:next w:val="NoList"/>
    <w:uiPriority w:val="99"/>
    <w:semiHidden/>
    <w:unhideWhenUsed/>
    <w:rsid w:val="00E669CF"/>
  </w:style>
  <w:style w:type="table" w:customStyle="1" w:styleId="TableGrid412">
    <w:name w:val="Table Grid412"/>
    <w:basedOn w:val="TableNormal"/>
    <w:next w:val="TableGrid"/>
    <w:qFormat/>
    <w:rsid w:val="00E669C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E669CF"/>
  </w:style>
  <w:style w:type="numbering" w:customStyle="1" w:styleId="NoList413">
    <w:name w:val="No List413"/>
    <w:next w:val="NoList"/>
    <w:uiPriority w:val="99"/>
    <w:semiHidden/>
    <w:unhideWhenUsed/>
    <w:rsid w:val="00E669CF"/>
  </w:style>
  <w:style w:type="numbering" w:customStyle="1" w:styleId="NoList512">
    <w:name w:val="No List512"/>
    <w:next w:val="NoList"/>
    <w:uiPriority w:val="99"/>
    <w:semiHidden/>
    <w:unhideWhenUsed/>
    <w:rsid w:val="00E669CF"/>
  </w:style>
  <w:style w:type="numbering" w:customStyle="1" w:styleId="NoList612">
    <w:name w:val="No List612"/>
    <w:next w:val="NoList"/>
    <w:uiPriority w:val="99"/>
    <w:semiHidden/>
    <w:unhideWhenUsed/>
    <w:rsid w:val="00E669CF"/>
  </w:style>
  <w:style w:type="numbering" w:customStyle="1" w:styleId="NoList712">
    <w:name w:val="No List712"/>
    <w:next w:val="NoList"/>
    <w:uiPriority w:val="99"/>
    <w:semiHidden/>
    <w:unhideWhenUsed/>
    <w:rsid w:val="00E669CF"/>
  </w:style>
  <w:style w:type="numbering" w:customStyle="1" w:styleId="NoList812">
    <w:name w:val="No List812"/>
    <w:next w:val="NoList"/>
    <w:uiPriority w:val="99"/>
    <w:semiHidden/>
    <w:unhideWhenUsed/>
    <w:rsid w:val="00E669CF"/>
  </w:style>
  <w:style w:type="numbering" w:customStyle="1" w:styleId="NoList911">
    <w:name w:val="No List911"/>
    <w:next w:val="NoList"/>
    <w:uiPriority w:val="99"/>
    <w:semiHidden/>
    <w:unhideWhenUsed/>
    <w:rsid w:val="00E669CF"/>
  </w:style>
  <w:style w:type="numbering" w:customStyle="1" w:styleId="LFO192">
    <w:name w:val="LFO192"/>
    <w:basedOn w:val="NoList"/>
    <w:rsid w:val="00E669CF"/>
  </w:style>
  <w:style w:type="numbering" w:customStyle="1" w:styleId="NoList101">
    <w:name w:val="No List101"/>
    <w:next w:val="NoList"/>
    <w:uiPriority w:val="99"/>
    <w:semiHidden/>
    <w:unhideWhenUsed/>
    <w:rsid w:val="00E669CF"/>
  </w:style>
  <w:style w:type="numbering" w:customStyle="1" w:styleId="LFO1911">
    <w:name w:val="LFO1911"/>
    <w:basedOn w:val="NoList"/>
    <w:rsid w:val="00E669CF"/>
  </w:style>
  <w:style w:type="table" w:customStyle="1" w:styleId="TableGrid123">
    <w:name w:val="Table Grid123"/>
    <w:basedOn w:val="TableNormal"/>
    <w:next w:val="TableGrid"/>
    <w:qFormat/>
    <w:rsid w:val="00E669C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E669CF"/>
  </w:style>
  <w:style w:type="numbering" w:customStyle="1" w:styleId="NoList1113">
    <w:name w:val="No List1113"/>
    <w:next w:val="NoList"/>
    <w:uiPriority w:val="99"/>
    <w:semiHidden/>
    <w:unhideWhenUsed/>
    <w:rsid w:val="00E669CF"/>
  </w:style>
  <w:style w:type="table" w:customStyle="1" w:styleId="TableGrid222">
    <w:name w:val="Table Grid222"/>
    <w:basedOn w:val="TableNormal"/>
    <w:next w:val="TableGrid"/>
    <w:uiPriority w:val="39"/>
    <w:qFormat/>
    <w:rsid w:val="00E669C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E669C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E669CF"/>
  </w:style>
  <w:style w:type="numbering" w:customStyle="1" w:styleId="131">
    <w:name w:val="リストなし13"/>
    <w:next w:val="NoList"/>
    <w:uiPriority w:val="99"/>
    <w:semiHidden/>
    <w:unhideWhenUsed/>
    <w:rsid w:val="00E669CF"/>
  </w:style>
  <w:style w:type="numbering" w:customStyle="1" w:styleId="1130">
    <w:name w:val="无列表113"/>
    <w:next w:val="NoList"/>
    <w:semiHidden/>
    <w:rsid w:val="00E669CF"/>
  </w:style>
  <w:style w:type="numbering" w:customStyle="1" w:styleId="1121">
    <w:name w:val="リストなし112"/>
    <w:next w:val="NoList"/>
    <w:uiPriority w:val="99"/>
    <w:semiHidden/>
    <w:unhideWhenUsed/>
    <w:rsid w:val="00E669CF"/>
  </w:style>
  <w:style w:type="numbering" w:customStyle="1" w:styleId="NoList223">
    <w:name w:val="No List223"/>
    <w:next w:val="NoList"/>
    <w:uiPriority w:val="99"/>
    <w:semiHidden/>
    <w:unhideWhenUsed/>
    <w:rsid w:val="00E669CF"/>
  </w:style>
  <w:style w:type="numbering" w:customStyle="1" w:styleId="NoList323">
    <w:name w:val="No List323"/>
    <w:next w:val="NoList"/>
    <w:uiPriority w:val="99"/>
    <w:semiHidden/>
    <w:unhideWhenUsed/>
    <w:rsid w:val="00E669CF"/>
  </w:style>
  <w:style w:type="numbering" w:customStyle="1" w:styleId="NoList422">
    <w:name w:val="No List422"/>
    <w:next w:val="NoList"/>
    <w:uiPriority w:val="99"/>
    <w:semiHidden/>
    <w:unhideWhenUsed/>
    <w:rsid w:val="00E669CF"/>
  </w:style>
  <w:style w:type="numbering" w:customStyle="1" w:styleId="NoList2112">
    <w:name w:val="No List2112"/>
    <w:next w:val="NoList"/>
    <w:uiPriority w:val="99"/>
    <w:semiHidden/>
    <w:unhideWhenUsed/>
    <w:rsid w:val="00E669CF"/>
  </w:style>
  <w:style w:type="numbering" w:customStyle="1" w:styleId="NoList3112">
    <w:name w:val="No List3112"/>
    <w:next w:val="NoList"/>
    <w:uiPriority w:val="99"/>
    <w:semiHidden/>
    <w:unhideWhenUsed/>
    <w:rsid w:val="00E669CF"/>
  </w:style>
  <w:style w:type="numbering" w:customStyle="1" w:styleId="NoList4112">
    <w:name w:val="No List4112"/>
    <w:next w:val="NoList"/>
    <w:uiPriority w:val="99"/>
    <w:semiHidden/>
    <w:unhideWhenUsed/>
    <w:rsid w:val="00E669CF"/>
  </w:style>
  <w:style w:type="numbering" w:customStyle="1" w:styleId="1112">
    <w:name w:val="无列表1112"/>
    <w:next w:val="NoList"/>
    <w:semiHidden/>
    <w:rsid w:val="00E669CF"/>
  </w:style>
  <w:style w:type="numbering" w:customStyle="1" w:styleId="NoList11112">
    <w:name w:val="No List11112"/>
    <w:next w:val="NoList"/>
    <w:uiPriority w:val="99"/>
    <w:semiHidden/>
    <w:unhideWhenUsed/>
    <w:rsid w:val="00E669CF"/>
  </w:style>
  <w:style w:type="numbering" w:customStyle="1" w:styleId="NoList1212">
    <w:name w:val="No List1212"/>
    <w:next w:val="NoList"/>
    <w:uiPriority w:val="99"/>
    <w:semiHidden/>
    <w:unhideWhenUsed/>
    <w:rsid w:val="00E669CF"/>
  </w:style>
  <w:style w:type="numbering" w:customStyle="1" w:styleId="NoList2212">
    <w:name w:val="No List2212"/>
    <w:next w:val="NoList"/>
    <w:uiPriority w:val="99"/>
    <w:semiHidden/>
    <w:unhideWhenUsed/>
    <w:rsid w:val="00E669CF"/>
  </w:style>
  <w:style w:type="numbering" w:customStyle="1" w:styleId="NoList3212">
    <w:name w:val="No List3212"/>
    <w:next w:val="NoList"/>
    <w:uiPriority w:val="99"/>
    <w:semiHidden/>
    <w:unhideWhenUsed/>
    <w:rsid w:val="00E669CF"/>
  </w:style>
  <w:style w:type="numbering" w:customStyle="1" w:styleId="NoList16">
    <w:name w:val="No List16"/>
    <w:next w:val="NoList"/>
    <w:uiPriority w:val="99"/>
    <w:semiHidden/>
    <w:unhideWhenUsed/>
    <w:rsid w:val="00E669CF"/>
  </w:style>
  <w:style w:type="table" w:customStyle="1" w:styleId="TableGrid15">
    <w:name w:val="Table Grid15"/>
    <w:basedOn w:val="TableNormal"/>
    <w:next w:val="TableGrid"/>
    <w:qFormat/>
    <w:rsid w:val="00E669C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E669C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E669C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E669C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E669CF"/>
  </w:style>
  <w:style w:type="numbering" w:customStyle="1" w:styleId="NoList25">
    <w:name w:val="No List25"/>
    <w:next w:val="NoList"/>
    <w:uiPriority w:val="99"/>
    <w:semiHidden/>
    <w:unhideWhenUsed/>
    <w:rsid w:val="00E669CF"/>
  </w:style>
  <w:style w:type="table" w:customStyle="1" w:styleId="TableGrid44">
    <w:name w:val="Table Grid44"/>
    <w:basedOn w:val="TableNormal"/>
    <w:next w:val="TableGrid"/>
    <w:qFormat/>
    <w:rsid w:val="00E669C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E669CF"/>
  </w:style>
  <w:style w:type="table" w:customStyle="1" w:styleId="TableGrid53">
    <w:name w:val="Table Grid53"/>
    <w:basedOn w:val="TableNormal"/>
    <w:next w:val="TableGrid"/>
    <w:uiPriority w:val="39"/>
    <w:qFormat/>
    <w:rsid w:val="00E669C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E669CF"/>
  </w:style>
  <w:style w:type="table" w:customStyle="1" w:styleId="TableGrid63">
    <w:name w:val="Table Grid63"/>
    <w:basedOn w:val="TableNormal"/>
    <w:next w:val="TableGrid"/>
    <w:qFormat/>
    <w:rsid w:val="00E669C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E669CF"/>
  </w:style>
  <w:style w:type="numbering" w:customStyle="1" w:styleId="NoList64">
    <w:name w:val="No List64"/>
    <w:next w:val="NoList"/>
    <w:uiPriority w:val="99"/>
    <w:semiHidden/>
    <w:unhideWhenUsed/>
    <w:rsid w:val="00E669CF"/>
  </w:style>
  <w:style w:type="numbering" w:customStyle="1" w:styleId="NoList74">
    <w:name w:val="No List74"/>
    <w:next w:val="NoList"/>
    <w:uiPriority w:val="99"/>
    <w:semiHidden/>
    <w:unhideWhenUsed/>
    <w:rsid w:val="00E669CF"/>
  </w:style>
  <w:style w:type="numbering" w:customStyle="1" w:styleId="NoList83">
    <w:name w:val="No List83"/>
    <w:next w:val="NoList"/>
    <w:uiPriority w:val="99"/>
    <w:semiHidden/>
    <w:unhideWhenUsed/>
    <w:rsid w:val="00E669CF"/>
  </w:style>
  <w:style w:type="numbering" w:customStyle="1" w:styleId="NoList93">
    <w:name w:val="No List93"/>
    <w:next w:val="NoList"/>
    <w:uiPriority w:val="99"/>
    <w:semiHidden/>
    <w:unhideWhenUsed/>
    <w:rsid w:val="00E669CF"/>
  </w:style>
  <w:style w:type="table" w:customStyle="1" w:styleId="TableGrid83">
    <w:name w:val="Table Grid83"/>
    <w:basedOn w:val="TableNormal"/>
    <w:next w:val="TableGrid"/>
    <w:uiPriority w:val="39"/>
    <w:qFormat/>
    <w:rsid w:val="00E669C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E669C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E669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E669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E669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E669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E669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E669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E669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E669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E669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E669CF"/>
  </w:style>
  <w:style w:type="numbering" w:customStyle="1" w:styleId="NoList214">
    <w:name w:val="No List214"/>
    <w:next w:val="NoList"/>
    <w:uiPriority w:val="99"/>
    <w:semiHidden/>
    <w:unhideWhenUsed/>
    <w:rsid w:val="00E669CF"/>
  </w:style>
  <w:style w:type="table" w:customStyle="1" w:styleId="TableGrid413">
    <w:name w:val="Table Grid413"/>
    <w:basedOn w:val="TableNormal"/>
    <w:next w:val="TableGrid"/>
    <w:qFormat/>
    <w:rsid w:val="00E669C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E669CF"/>
  </w:style>
  <w:style w:type="numbering" w:customStyle="1" w:styleId="NoList414">
    <w:name w:val="No List414"/>
    <w:next w:val="NoList"/>
    <w:uiPriority w:val="99"/>
    <w:semiHidden/>
    <w:unhideWhenUsed/>
    <w:rsid w:val="00E669CF"/>
  </w:style>
  <w:style w:type="numbering" w:customStyle="1" w:styleId="NoList513">
    <w:name w:val="No List513"/>
    <w:next w:val="NoList"/>
    <w:uiPriority w:val="99"/>
    <w:semiHidden/>
    <w:unhideWhenUsed/>
    <w:rsid w:val="00E669CF"/>
  </w:style>
  <w:style w:type="numbering" w:customStyle="1" w:styleId="NoList613">
    <w:name w:val="No List613"/>
    <w:next w:val="NoList"/>
    <w:uiPriority w:val="99"/>
    <w:semiHidden/>
    <w:unhideWhenUsed/>
    <w:rsid w:val="00E669CF"/>
  </w:style>
  <w:style w:type="numbering" w:customStyle="1" w:styleId="NoList713">
    <w:name w:val="No List713"/>
    <w:next w:val="NoList"/>
    <w:uiPriority w:val="99"/>
    <w:semiHidden/>
    <w:unhideWhenUsed/>
    <w:rsid w:val="00E669CF"/>
  </w:style>
  <w:style w:type="numbering" w:customStyle="1" w:styleId="NoList813">
    <w:name w:val="No List813"/>
    <w:next w:val="NoList"/>
    <w:uiPriority w:val="99"/>
    <w:semiHidden/>
    <w:unhideWhenUsed/>
    <w:rsid w:val="00E669CF"/>
  </w:style>
  <w:style w:type="numbering" w:customStyle="1" w:styleId="NoList912">
    <w:name w:val="No List912"/>
    <w:next w:val="NoList"/>
    <w:uiPriority w:val="99"/>
    <w:semiHidden/>
    <w:unhideWhenUsed/>
    <w:rsid w:val="00E669CF"/>
  </w:style>
  <w:style w:type="numbering" w:customStyle="1" w:styleId="LFO193">
    <w:name w:val="LFO193"/>
    <w:basedOn w:val="NoList"/>
    <w:rsid w:val="00E669CF"/>
  </w:style>
  <w:style w:type="numbering" w:customStyle="1" w:styleId="NoList102">
    <w:name w:val="No List102"/>
    <w:next w:val="NoList"/>
    <w:uiPriority w:val="99"/>
    <w:semiHidden/>
    <w:unhideWhenUsed/>
    <w:rsid w:val="00E669CF"/>
  </w:style>
  <w:style w:type="numbering" w:customStyle="1" w:styleId="LFO1912">
    <w:name w:val="LFO1912"/>
    <w:basedOn w:val="NoList"/>
    <w:rsid w:val="00E669CF"/>
  </w:style>
  <w:style w:type="table" w:customStyle="1" w:styleId="TableGrid124">
    <w:name w:val="Table Grid124"/>
    <w:basedOn w:val="TableNormal"/>
    <w:next w:val="TableGrid"/>
    <w:qFormat/>
    <w:rsid w:val="00E669C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E669CF"/>
  </w:style>
  <w:style w:type="numbering" w:customStyle="1" w:styleId="NoList1114">
    <w:name w:val="No List1114"/>
    <w:next w:val="NoList"/>
    <w:uiPriority w:val="99"/>
    <w:semiHidden/>
    <w:unhideWhenUsed/>
    <w:rsid w:val="00E669CF"/>
  </w:style>
  <w:style w:type="table" w:customStyle="1" w:styleId="TableGrid223">
    <w:name w:val="Table Grid223"/>
    <w:basedOn w:val="TableNormal"/>
    <w:next w:val="TableGrid"/>
    <w:uiPriority w:val="39"/>
    <w:qFormat/>
    <w:rsid w:val="00E669C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E669C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E669CF"/>
  </w:style>
  <w:style w:type="numbering" w:customStyle="1" w:styleId="141">
    <w:name w:val="リストなし14"/>
    <w:next w:val="NoList"/>
    <w:uiPriority w:val="99"/>
    <w:semiHidden/>
    <w:unhideWhenUsed/>
    <w:rsid w:val="00E669CF"/>
  </w:style>
  <w:style w:type="numbering" w:customStyle="1" w:styleId="1140">
    <w:name w:val="无列表114"/>
    <w:next w:val="NoList"/>
    <w:semiHidden/>
    <w:rsid w:val="00E669CF"/>
  </w:style>
  <w:style w:type="numbering" w:customStyle="1" w:styleId="1131">
    <w:name w:val="リストなし113"/>
    <w:next w:val="NoList"/>
    <w:uiPriority w:val="99"/>
    <w:semiHidden/>
    <w:unhideWhenUsed/>
    <w:rsid w:val="00E669CF"/>
  </w:style>
  <w:style w:type="numbering" w:customStyle="1" w:styleId="NoList224">
    <w:name w:val="No List224"/>
    <w:next w:val="NoList"/>
    <w:uiPriority w:val="99"/>
    <w:semiHidden/>
    <w:unhideWhenUsed/>
    <w:rsid w:val="00E669CF"/>
  </w:style>
  <w:style w:type="numbering" w:customStyle="1" w:styleId="NoList324">
    <w:name w:val="No List324"/>
    <w:next w:val="NoList"/>
    <w:uiPriority w:val="99"/>
    <w:semiHidden/>
    <w:unhideWhenUsed/>
    <w:rsid w:val="00E669CF"/>
  </w:style>
  <w:style w:type="numbering" w:customStyle="1" w:styleId="NoList423">
    <w:name w:val="No List423"/>
    <w:next w:val="NoList"/>
    <w:uiPriority w:val="99"/>
    <w:semiHidden/>
    <w:unhideWhenUsed/>
    <w:rsid w:val="00E669CF"/>
  </w:style>
  <w:style w:type="numbering" w:customStyle="1" w:styleId="NoList2113">
    <w:name w:val="No List2113"/>
    <w:next w:val="NoList"/>
    <w:uiPriority w:val="99"/>
    <w:semiHidden/>
    <w:unhideWhenUsed/>
    <w:rsid w:val="00E669CF"/>
  </w:style>
  <w:style w:type="numbering" w:customStyle="1" w:styleId="NoList3113">
    <w:name w:val="No List3113"/>
    <w:next w:val="NoList"/>
    <w:uiPriority w:val="99"/>
    <w:semiHidden/>
    <w:unhideWhenUsed/>
    <w:rsid w:val="00E669CF"/>
  </w:style>
  <w:style w:type="numbering" w:customStyle="1" w:styleId="NoList4113">
    <w:name w:val="No List4113"/>
    <w:next w:val="NoList"/>
    <w:uiPriority w:val="99"/>
    <w:semiHidden/>
    <w:unhideWhenUsed/>
    <w:rsid w:val="00E669CF"/>
  </w:style>
  <w:style w:type="numbering" w:customStyle="1" w:styleId="1113">
    <w:name w:val="无列表1113"/>
    <w:next w:val="NoList"/>
    <w:semiHidden/>
    <w:rsid w:val="00E669CF"/>
  </w:style>
  <w:style w:type="numbering" w:customStyle="1" w:styleId="NoList11113">
    <w:name w:val="No List11113"/>
    <w:next w:val="NoList"/>
    <w:uiPriority w:val="99"/>
    <w:semiHidden/>
    <w:unhideWhenUsed/>
    <w:rsid w:val="00E669CF"/>
  </w:style>
  <w:style w:type="numbering" w:customStyle="1" w:styleId="NoList1213">
    <w:name w:val="No List1213"/>
    <w:next w:val="NoList"/>
    <w:uiPriority w:val="99"/>
    <w:semiHidden/>
    <w:unhideWhenUsed/>
    <w:rsid w:val="00E669CF"/>
  </w:style>
  <w:style w:type="numbering" w:customStyle="1" w:styleId="NoList2213">
    <w:name w:val="No List2213"/>
    <w:next w:val="NoList"/>
    <w:uiPriority w:val="99"/>
    <w:semiHidden/>
    <w:unhideWhenUsed/>
    <w:rsid w:val="00E669CF"/>
  </w:style>
  <w:style w:type="numbering" w:customStyle="1" w:styleId="NoList3213">
    <w:name w:val="No List3213"/>
    <w:next w:val="NoList"/>
    <w:uiPriority w:val="99"/>
    <w:semiHidden/>
    <w:unhideWhenUsed/>
    <w:rsid w:val="00E669CF"/>
  </w:style>
  <w:style w:type="table" w:customStyle="1" w:styleId="1d">
    <w:name w:val="网格型1"/>
    <w:basedOn w:val="TableNormal"/>
    <w:next w:val="TableGrid"/>
    <w:qFormat/>
    <w:rsid w:val="00E669C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E669C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E669C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669CF"/>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669CF"/>
    <w:rPr>
      <w:smallCaps/>
      <w:color w:val="5A5A5A"/>
    </w:rPr>
  </w:style>
  <w:style w:type="paragraph" w:customStyle="1" w:styleId="Style90">
    <w:name w:val="_Style 90"/>
    <w:uiPriority w:val="99"/>
    <w:semiHidden/>
    <w:qFormat/>
    <w:rsid w:val="00E669CF"/>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669CF"/>
    <w:rPr>
      <w:smallCaps/>
      <w:color w:val="5A5A5A"/>
    </w:rPr>
  </w:style>
  <w:style w:type="character" w:styleId="HTMLCode">
    <w:name w:val="HTML Code"/>
    <w:unhideWhenUsed/>
    <w:qFormat/>
    <w:rsid w:val="00E669CF"/>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E669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E669C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E669CF"/>
    <w:rPr>
      <w:rFonts w:ascii="Arial" w:hAnsi="Arial"/>
      <w:lang w:val="en-GB" w:eastAsia="en-US" w:bidi="ar-SA"/>
    </w:rPr>
  </w:style>
  <w:style w:type="character" w:customStyle="1" w:styleId="p1">
    <w:name w:val="p1"/>
    <w:qFormat/>
    <w:rsid w:val="00E669CF"/>
  </w:style>
  <w:style w:type="character" w:customStyle="1" w:styleId="e-031">
    <w:name w:val="e-031"/>
    <w:qFormat/>
    <w:rsid w:val="00E669CF"/>
    <w:rPr>
      <w:i/>
      <w:iCs/>
    </w:rPr>
  </w:style>
  <w:style w:type="paragraph" w:customStyle="1" w:styleId="Revision1">
    <w:name w:val="Revision1"/>
    <w:hidden/>
    <w:uiPriority w:val="99"/>
    <w:semiHidden/>
    <w:qFormat/>
    <w:rsid w:val="00E669CF"/>
    <w:rPr>
      <w:rFonts w:ascii="Times New Roman" w:eastAsia="Batang" w:hAnsi="Times New Roman"/>
      <w:lang w:val="en-GB" w:eastAsia="en-US"/>
    </w:rPr>
  </w:style>
  <w:style w:type="character" w:customStyle="1" w:styleId="hps">
    <w:name w:val="hps"/>
    <w:qFormat/>
    <w:rsid w:val="00E669CF"/>
  </w:style>
  <w:style w:type="character" w:customStyle="1" w:styleId="IntenseEmphasis1">
    <w:name w:val="Intense Emphasis1"/>
    <w:basedOn w:val="DefaultParagraphFont"/>
    <w:uiPriority w:val="21"/>
    <w:qFormat/>
    <w:rsid w:val="00E669CF"/>
    <w:rPr>
      <w:b/>
      <w:bCs/>
      <w:i/>
      <w:iCs/>
      <w:color w:val="4F81BD"/>
    </w:rPr>
  </w:style>
  <w:style w:type="character" w:customStyle="1" w:styleId="EditorsNoteChar1">
    <w:name w:val="Editor's Note Char1"/>
    <w:qFormat/>
    <w:rsid w:val="00E669CF"/>
    <w:rPr>
      <w:rFonts w:ascii="Times New Roman" w:hAnsi="Times New Roman"/>
      <w:color w:val="FF0000"/>
      <w:lang w:val="en-GB" w:eastAsia="en-US"/>
    </w:rPr>
  </w:style>
  <w:style w:type="paragraph" w:customStyle="1" w:styleId="1114">
    <w:name w:val="修订111"/>
    <w:hidden/>
    <w:uiPriority w:val="99"/>
    <w:semiHidden/>
    <w:qFormat/>
    <w:rsid w:val="00E669CF"/>
    <w:rPr>
      <w:rFonts w:ascii="Times New Roman" w:eastAsia="Batang" w:hAnsi="Times New Roman"/>
      <w:lang w:val="en-GB" w:eastAsia="en-US"/>
    </w:rPr>
  </w:style>
  <w:style w:type="character" w:customStyle="1" w:styleId="TAHChar">
    <w:name w:val="TAH Char"/>
    <w:qFormat/>
    <w:locked/>
    <w:rsid w:val="00E669CF"/>
    <w:rPr>
      <w:rFonts w:ascii="Arial" w:hAnsi="Arial" w:cs="Arial"/>
      <w:b/>
      <w:sz w:val="18"/>
      <w:lang w:val="en-GB"/>
    </w:rPr>
  </w:style>
  <w:style w:type="character" w:customStyle="1" w:styleId="IntenseEmphasis2">
    <w:name w:val="Intense Emphasis2"/>
    <w:uiPriority w:val="21"/>
    <w:qFormat/>
    <w:rsid w:val="00E669CF"/>
    <w:rPr>
      <w:b/>
      <w:bCs/>
      <w:i/>
      <w:iCs/>
      <w:color w:val="4F81BD"/>
    </w:rPr>
  </w:style>
  <w:style w:type="paragraph" w:customStyle="1" w:styleId="TOCHeading1">
    <w:name w:val="TOC Heading1"/>
    <w:basedOn w:val="Heading1"/>
    <w:next w:val="Normal"/>
    <w:uiPriority w:val="39"/>
    <w:unhideWhenUsed/>
    <w:qFormat/>
    <w:rsid w:val="00E669CF"/>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E669CF"/>
  </w:style>
  <w:style w:type="character" w:customStyle="1" w:styleId="search-word-mail">
    <w:name w:val="search-word-mail"/>
    <w:qFormat/>
    <w:rsid w:val="00E669CF"/>
  </w:style>
  <w:style w:type="character" w:customStyle="1" w:styleId="SubtleReference1">
    <w:name w:val="Subtle Reference1"/>
    <w:uiPriority w:val="31"/>
    <w:qFormat/>
    <w:rsid w:val="00E669CF"/>
    <w:rPr>
      <w:smallCaps/>
      <w:color w:val="5A5A5A"/>
    </w:rPr>
  </w:style>
  <w:style w:type="character" w:customStyle="1" w:styleId="Char11">
    <w:name w:val="脚注文本 Char1"/>
    <w:basedOn w:val="DefaultParagraphFont"/>
    <w:semiHidden/>
    <w:qFormat/>
    <w:rsid w:val="00E669CF"/>
    <w:rPr>
      <w:rFonts w:ascii="Times New Roman" w:eastAsia="Times New Roman" w:hAnsi="Times New Roman"/>
      <w:sz w:val="18"/>
      <w:szCs w:val="18"/>
      <w:lang w:val="en-GB" w:eastAsia="en-GB"/>
    </w:rPr>
  </w:style>
  <w:style w:type="character" w:customStyle="1" w:styleId="word">
    <w:name w:val="word"/>
    <w:basedOn w:val="DefaultParagraphFont"/>
    <w:qFormat/>
    <w:rsid w:val="00E669CF"/>
  </w:style>
  <w:style w:type="character" w:customStyle="1" w:styleId="1e">
    <w:name w:val="未处理的提及1"/>
    <w:basedOn w:val="DefaultParagraphFont"/>
    <w:uiPriority w:val="99"/>
    <w:semiHidden/>
    <w:qFormat/>
    <w:rsid w:val="00E669CF"/>
    <w:rPr>
      <w:color w:val="605E5C"/>
      <w:shd w:val="clear" w:color="auto" w:fill="E1DFDD"/>
    </w:rPr>
  </w:style>
  <w:style w:type="character" w:customStyle="1" w:styleId="a7">
    <w:name w:val="首标题"/>
    <w:qFormat/>
    <w:rsid w:val="00E669CF"/>
    <w:rPr>
      <w:rFonts w:ascii="Arial" w:eastAsia="SimSun" w:hAnsi="Arial"/>
      <w:sz w:val="24"/>
      <w:lang w:val="en-US" w:eastAsia="zh-CN" w:bidi="ar-SA"/>
    </w:rPr>
  </w:style>
  <w:style w:type="character" w:customStyle="1" w:styleId="B1Car">
    <w:name w:val="B1+ Car"/>
    <w:link w:val="B1"/>
    <w:qFormat/>
    <w:rsid w:val="00E669CF"/>
    <w:rPr>
      <w:rFonts w:ascii="Times New Roman" w:eastAsia="MS Mincho" w:hAnsi="Times New Roman"/>
      <w:lang w:val="en-GB" w:eastAsia="en-GB"/>
    </w:rPr>
  </w:style>
  <w:style w:type="character" w:customStyle="1" w:styleId="HeaderChar1">
    <w:name w:val="Header Char1"/>
    <w:basedOn w:val="DefaultParagraphFont"/>
    <w:semiHidden/>
    <w:qFormat/>
    <w:rsid w:val="00E669CF"/>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E669CF"/>
    <w:rPr>
      <w:color w:val="605E5C"/>
      <w:shd w:val="clear" w:color="auto" w:fill="E1DFDD"/>
    </w:rPr>
  </w:style>
  <w:style w:type="paragraph" w:customStyle="1" w:styleId="Style86">
    <w:name w:val="_Style 86"/>
    <w:uiPriority w:val="99"/>
    <w:semiHidden/>
    <w:qFormat/>
    <w:rsid w:val="00E669CF"/>
    <w:pPr>
      <w:spacing w:after="160" w:line="259" w:lineRule="auto"/>
    </w:pPr>
    <w:rPr>
      <w:rFonts w:ascii="Times New Roman" w:eastAsia="MS Mincho" w:hAnsi="Times New Roman"/>
      <w:lang w:val="en-GB" w:eastAsia="en-US"/>
    </w:rPr>
  </w:style>
  <w:style w:type="paragraph" w:customStyle="1" w:styleId="tac00">
    <w:name w:val="tac0"/>
    <w:basedOn w:val="Normal"/>
    <w:rsid w:val="00E669CF"/>
    <w:pPr>
      <w:keepNext/>
      <w:spacing w:after="0"/>
      <w:jc w:val="center"/>
    </w:pPr>
    <w:rPr>
      <w:rFonts w:ascii="Arial" w:eastAsia="Calibri" w:hAnsi="Arial" w:cs="Arial"/>
      <w:lang w:val="fi-FI" w:eastAsia="fi-FI"/>
    </w:rPr>
  </w:style>
  <w:style w:type="paragraph" w:customStyle="1" w:styleId="tah00">
    <w:name w:val="tah0"/>
    <w:basedOn w:val="Normal"/>
    <w:rsid w:val="00E669CF"/>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rsid w:val="00E669CF"/>
    <w:pPr>
      <w:overflowPunct w:val="0"/>
      <w:autoSpaceDE w:val="0"/>
      <w:autoSpaceDN w:val="0"/>
      <w:adjustRightInd w:val="0"/>
      <w:textAlignment w:val="baseline"/>
    </w:pPr>
    <w:rPr>
      <w:lang w:eastAsia="en-GB"/>
    </w:rPr>
  </w:style>
  <w:style w:type="character" w:customStyle="1" w:styleId="23">
    <w:name w:val="明显强调2"/>
    <w:uiPriority w:val="21"/>
    <w:qFormat/>
    <w:rsid w:val="00E669CF"/>
    <w:rPr>
      <w:b/>
      <w:bCs/>
      <w:i/>
      <w:iCs/>
      <w:color w:val="4F81BD"/>
    </w:rPr>
  </w:style>
  <w:style w:type="paragraph" w:customStyle="1" w:styleId="124">
    <w:name w:val="修订12"/>
    <w:hidden/>
    <w:semiHidden/>
    <w:qFormat/>
    <w:rsid w:val="00E669CF"/>
    <w:rPr>
      <w:rFonts w:ascii="Times New Roman" w:eastAsia="Batang" w:hAnsi="Times New Roman"/>
      <w:lang w:val="en-GB" w:eastAsia="en-US"/>
    </w:rPr>
  </w:style>
  <w:style w:type="paragraph" w:styleId="MacroText">
    <w:name w:val="macro"/>
    <w:link w:val="MacroTextChar"/>
    <w:uiPriority w:val="99"/>
    <w:qFormat/>
    <w:rsid w:val="00E669CF"/>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E669CF"/>
    <w:rPr>
      <w:rFonts w:ascii="Courier New" w:eastAsia="SimSun" w:hAnsi="Courier New"/>
      <w:kern w:val="2"/>
      <w:sz w:val="24"/>
      <w:lang w:val="en-US" w:eastAsia="zh-CN"/>
    </w:rPr>
  </w:style>
  <w:style w:type="paragraph" w:styleId="Index8">
    <w:name w:val="index 8"/>
    <w:basedOn w:val="Normal"/>
    <w:next w:val="Normal"/>
    <w:uiPriority w:val="99"/>
    <w:qFormat/>
    <w:rsid w:val="00E669CF"/>
    <w:pPr>
      <w:widowControl w:val="0"/>
      <w:spacing w:beforeLines="10" w:before="80" w:afterLines="10" w:after="80"/>
      <w:ind w:leftChars="1400" w:left="1400" w:hanging="578"/>
      <w:jc w:val="both"/>
    </w:pPr>
    <w:rPr>
      <w:rFonts w:eastAsia="SimSun"/>
      <w:kern w:val="2"/>
      <w:sz w:val="21"/>
      <w:szCs w:val="24"/>
      <w:lang w:val="en-US" w:eastAsia="zh-CN"/>
    </w:rPr>
  </w:style>
  <w:style w:type="paragraph" w:styleId="Index5">
    <w:name w:val="index 5"/>
    <w:basedOn w:val="Normal"/>
    <w:next w:val="Normal"/>
    <w:uiPriority w:val="99"/>
    <w:qFormat/>
    <w:rsid w:val="00E669CF"/>
    <w:pPr>
      <w:widowControl w:val="0"/>
      <w:spacing w:beforeLines="10" w:before="80" w:afterLines="10" w:after="80"/>
      <w:ind w:leftChars="800" w:left="800" w:hanging="578"/>
      <w:jc w:val="both"/>
    </w:pPr>
    <w:rPr>
      <w:rFonts w:eastAsia="SimSun"/>
      <w:kern w:val="2"/>
      <w:sz w:val="21"/>
      <w:szCs w:val="24"/>
      <w:lang w:val="en-US" w:eastAsia="zh-CN"/>
    </w:rPr>
  </w:style>
  <w:style w:type="paragraph" w:styleId="Index6">
    <w:name w:val="index 6"/>
    <w:basedOn w:val="Normal"/>
    <w:next w:val="Normal"/>
    <w:uiPriority w:val="99"/>
    <w:qFormat/>
    <w:rsid w:val="00E669CF"/>
    <w:pPr>
      <w:widowControl w:val="0"/>
      <w:spacing w:beforeLines="10" w:before="80" w:afterLines="10" w:after="80"/>
      <w:ind w:leftChars="1000" w:left="1000" w:hanging="578"/>
      <w:jc w:val="both"/>
    </w:pPr>
    <w:rPr>
      <w:rFonts w:eastAsia="SimSun"/>
      <w:kern w:val="2"/>
      <w:sz w:val="21"/>
      <w:szCs w:val="24"/>
      <w:lang w:val="en-US" w:eastAsia="zh-CN"/>
    </w:rPr>
  </w:style>
  <w:style w:type="paragraph" w:styleId="Index4">
    <w:name w:val="index 4"/>
    <w:basedOn w:val="Normal"/>
    <w:next w:val="Normal"/>
    <w:uiPriority w:val="99"/>
    <w:qFormat/>
    <w:rsid w:val="00E669CF"/>
    <w:pPr>
      <w:widowControl w:val="0"/>
      <w:spacing w:beforeLines="10" w:before="80" w:afterLines="10" w:after="80"/>
      <w:ind w:leftChars="600" w:left="600" w:hanging="578"/>
      <w:jc w:val="both"/>
    </w:pPr>
    <w:rPr>
      <w:rFonts w:eastAsia="SimSun"/>
      <w:kern w:val="2"/>
      <w:sz w:val="21"/>
      <w:szCs w:val="24"/>
      <w:lang w:val="en-US" w:eastAsia="zh-CN"/>
    </w:rPr>
  </w:style>
  <w:style w:type="paragraph" w:styleId="Index3">
    <w:name w:val="index 3"/>
    <w:basedOn w:val="Normal"/>
    <w:next w:val="Normal"/>
    <w:uiPriority w:val="99"/>
    <w:qFormat/>
    <w:rsid w:val="00E669CF"/>
    <w:pPr>
      <w:widowControl w:val="0"/>
      <w:spacing w:beforeLines="10" w:before="80" w:afterLines="10" w:after="80"/>
      <w:ind w:leftChars="400" w:left="400" w:hanging="578"/>
      <w:jc w:val="both"/>
    </w:pPr>
    <w:rPr>
      <w:rFonts w:eastAsia="SimSun"/>
      <w:kern w:val="2"/>
      <w:sz w:val="21"/>
      <w:szCs w:val="24"/>
      <w:lang w:val="en-US" w:eastAsia="zh-CN"/>
    </w:rPr>
  </w:style>
  <w:style w:type="paragraph" w:styleId="Index7">
    <w:name w:val="index 7"/>
    <w:basedOn w:val="Normal"/>
    <w:next w:val="Normal"/>
    <w:uiPriority w:val="99"/>
    <w:qFormat/>
    <w:rsid w:val="00E669CF"/>
    <w:pPr>
      <w:widowControl w:val="0"/>
      <w:spacing w:beforeLines="10" w:before="80" w:afterLines="10" w:after="80"/>
      <w:ind w:leftChars="1200" w:left="1200" w:hanging="578"/>
      <w:jc w:val="both"/>
    </w:pPr>
    <w:rPr>
      <w:rFonts w:eastAsia="SimSun"/>
      <w:kern w:val="2"/>
      <w:sz w:val="21"/>
      <w:szCs w:val="24"/>
      <w:lang w:val="en-US" w:eastAsia="zh-CN"/>
    </w:rPr>
  </w:style>
  <w:style w:type="paragraph" w:styleId="Index9">
    <w:name w:val="index 9"/>
    <w:basedOn w:val="Normal"/>
    <w:next w:val="Normal"/>
    <w:uiPriority w:val="99"/>
    <w:qFormat/>
    <w:rsid w:val="00E669CF"/>
    <w:pPr>
      <w:widowControl w:val="0"/>
      <w:spacing w:beforeLines="10" w:before="80" w:afterLines="10" w:after="80"/>
      <w:ind w:leftChars="1600" w:left="1600" w:hanging="578"/>
      <w:jc w:val="both"/>
    </w:pPr>
    <w:rPr>
      <w:rFonts w:eastAsia="SimSun"/>
      <w:kern w:val="2"/>
      <w:sz w:val="21"/>
      <w:szCs w:val="24"/>
      <w:lang w:val="en-US" w:eastAsia="zh-CN"/>
    </w:rPr>
  </w:style>
  <w:style w:type="paragraph" w:customStyle="1" w:styleId="a8">
    <w:name w:val="参考资料列表"/>
    <w:basedOn w:val="List"/>
    <w:link w:val="Char3"/>
    <w:qFormat/>
    <w:rsid w:val="00E669CF"/>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8"/>
    <w:qFormat/>
    <w:rsid w:val="00E669CF"/>
    <w:rPr>
      <w:rFonts w:ascii="Times New Roman" w:eastAsia="SimSun" w:hAnsi="Times New Roman"/>
      <w:sz w:val="21"/>
      <w:szCs w:val="22"/>
      <w:lang w:val="en-GB" w:eastAsia="zh-CN"/>
    </w:rPr>
  </w:style>
  <w:style w:type="character" w:customStyle="1" w:styleId="a9">
    <w:name w:val="文稿抬头"/>
    <w:qFormat/>
    <w:rsid w:val="00E669CF"/>
    <w:rPr>
      <w:rFonts w:eastAsia="MS Mincho"/>
      <w:b/>
      <w:bCs/>
      <w:sz w:val="24"/>
    </w:rPr>
  </w:style>
  <w:style w:type="paragraph" w:customStyle="1" w:styleId="Revisin">
    <w:name w:val="Revisión"/>
    <w:hidden/>
    <w:uiPriority w:val="99"/>
    <w:semiHidden/>
    <w:qFormat/>
    <w:rsid w:val="00E669CF"/>
    <w:pPr>
      <w:spacing w:before="180" w:after="180"/>
      <w:ind w:left="1134" w:hanging="1134"/>
      <w:jc w:val="both"/>
    </w:pPr>
    <w:rPr>
      <w:rFonts w:ascii="Times New Roman" w:eastAsia="SimSun" w:hAnsi="Times New Roman"/>
      <w:lang w:val="en-GB" w:eastAsia="en-US"/>
    </w:rPr>
  </w:style>
  <w:style w:type="paragraph" w:customStyle="1" w:styleId="aa">
    <w:name w:val="文稿标题"/>
    <w:basedOn w:val="Normal"/>
    <w:uiPriority w:val="99"/>
    <w:qFormat/>
    <w:rsid w:val="00E669CF"/>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b">
    <w:name w:val="标题线"/>
    <w:basedOn w:val="Normal"/>
    <w:uiPriority w:val="99"/>
    <w:qFormat/>
    <w:rsid w:val="00E669CF"/>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link w:val="NormalIndent"/>
    <w:qFormat/>
    <w:locked/>
    <w:rsid w:val="00E669CF"/>
    <w:rPr>
      <w:rFonts w:ascii="Times New Roman" w:eastAsia="MS Mincho" w:hAnsi="Times New Roman"/>
      <w:lang w:val="it-IT" w:eastAsia="en-GB"/>
    </w:rPr>
  </w:style>
  <w:style w:type="paragraph" w:customStyle="1" w:styleId="Doc-text2">
    <w:name w:val="Doc-text2"/>
    <w:basedOn w:val="Normal"/>
    <w:link w:val="Doc-text2Char"/>
    <w:qFormat/>
    <w:rsid w:val="00E669CF"/>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E669CF"/>
    <w:rPr>
      <w:rFonts w:ascii="Arial" w:eastAsia="MS Mincho" w:hAnsi="Arial"/>
      <w:szCs w:val="24"/>
      <w:lang w:val="en-GB" w:eastAsia="en-GB"/>
    </w:rPr>
  </w:style>
  <w:style w:type="paragraph" w:customStyle="1" w:styleId="Doc-titleJK">
    <w:name w:val="Doc-title_JK"/>
    <w:basedOn w:val="Normal"/>
    <w:next w:val="Doc-text2JK"/>
    <w:link w:val="Doc-titleJKChar"/>
    <w:qFormat/>
    <w:rsid w:val="00E669CF"/>
    <w:pPr>
      <w:spacing w:after="0"/>
      <w:ind w:left="1260" w:hanging="1260"/>
    </w:pPr>
    <w:rPr>
      <w:rFonts w:eastAsia="MS Mincho"/>
      <w:color w:val="0000FF"/>
      <w:szCs w:val="24"/>
      <w:lang w:eastAsia="en-GB"/>
    </w:rPr>
  </w:style>
  <w:style w:type="paragraph" w:customStyle="1" w:styleId="Doc-text2JK">
    <w:name w:val="Doc-text2_JK"/>
    <w:basedOn w:val="Normal"/>
    <w:link w:val="Doc-text2JKChar"/>
    <w:uiPriority w:val="99"/>
    <w:qFormat/>
    <w:rsid w:val="00E669CF"/>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E669CF"/>
    <w:rPr>
      <w:rFonts w:ascii="Times New Roman" w:eastAsia="MS Mincho" w:hAnsi="Times New Roman"/>
      <w:szCs w:val="24"/>
      <w:lang w:val="en-GB" w:eastAsia="en-GB"/>
    </w:rPr>
  </w:style>
  <w:style w:type="character" w:customStyle="1" w:styleId="Doc-titleJKChar">
    <w:name w:val="Doc-title_JK Char"/>
    <w:link w:val="Doc-titleJK"/>
    <w:qFormat/>
    <w:rsid w:val="00E669CF"/>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E669CF"/>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E669CF"/>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E669CF"/>
    <w:pPr>
      <w:spacing w:before="120" w:after="120"/>
    </w:pPr>
    <w:rPr>
      <w:rFonts w:ascii="Book Antiqua" w:hAnsi="Book Antiqua"/>
      <w:b/>
    </w:rPr>
  </w:style>
  <w:style w:type="paragraph" w:customStyle="1" w:styleId="abstract">
    <w:name w:val="abstract"/>
    <w:basedOn w:val="Normal"/>
    <w:next w:val="Normal"/>
    <w:uiPriority w:val="99"/>
    <w:qFormat/>
    <w:rsid w:val="00E669CF"/>
    <w:pPr>
      <w:spacing w:before="120" w:after="120"/>
      <w:ind w:left="1440" w:right="1440"/>
      <w:jc w:val="both"/>
    </w:pPr>
    <w:rPr>
      <w:rFonts w:ascii="Book Antiqua" w:hAnsi="Book Antiqua"/>
      <w:i/>
      <w:lang w:val="en-US"/>
    </w:rPr>
  </w:style>
  <w:style w:type="paragraph" w:customStyle="1" w:styleId="OutBox1">
    <w:name w:val="Out Box 1"/>
    <w:basedOn w:val="Normal"/>
    <w:uiPriority w:val="99"/>
    <w:qFormat/>
    <w:rsid w:val="00E669CF"/>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E669CF"/>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E669CF"/>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E669CF"/>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E669CF"/>
  </w:style>
  <w:style w:type="paragraph" w:customStyle="1" w:styleId="2ChapterXXStatementh22Header2l2Level2Headhea">
    <w:name w:val="样式 标题 2Chapter X.X. Statementh22Header 2l2Level 2 Headhea..."/>
    <w:basedOn w:val="Heading2"/>
    <w:uiPriority w:val="99"/>
    <w:qFormat/>
    <w:rsid w:val="00E669CF"/>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E669CF"/>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c">
    <w:name w:val="图片说明"/>
    <w:basedOn w:val="Normal"/>
    <w:next w:val="Normal"/>
    <w:uiPriority w:val="99"/>
    <w:qFormat/>
    <w:rsid w:val="00E669CF"/>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Normal"/>
    <w:link w:val="TJChar"/>
    <w:qFormat/>
    <w:rsid w:val="00E669CF"/>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E669CF"/>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E669CF"/>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E669C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uiPriority w:val="99"/>
    <w:qFormat/>
    <w:rsid w:val="00E669CF"/>
    <w:pPr>
      <w:keepNext/>
      <w:numPr>
        <w:numId w:val="18"/>
      </w:numPr>
      <w:spacing w:before="240" w:after="0"/>
      <w:jc w:val="both"/>
    </w:pPr>
    <w:rPr>
      <w:rFonts w:ascii="Arial" w:eastAsia="SimSun" w:hAnsi="Arial"/>
      <w:b/>
      <w:sz w:val="24"/>
      <w:u w:val="single"/>
      <w:lang w:val="en-US" w:eastAsia="zh-CN"/>
    </w:rPr>
  </w:style>
  <w:style w:type="paragraph" w:customStyle="1" w:styleId="no0">
    <w:name w:val="no"/>
    <w:basedOn w:val="Normal"/>
    <w:uiPriority w:val="99"/>
    <w:qFormat/>
    <w:rsid w:val="00E669C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E669CF"/>
    <w:rPr>
      <w:sz w:val="24"/>
      <w:lang w:val="en-US" w:eastAsia="en-US"/>
    </w:rPr>
  </w:style>
  <w:style w:type="character" w:customStyle="1" w:styleId="TableNo0">
    <w:name w:val="Table_No Знак"/>
    <w:link w:val="TableNo"/>
    <w:qFormat/>
    <w:locked/>
    <w:rsid w:val="00E669CF"/>
    <w:rPr>
      <w:rFonts w:ascii="Times New Roman" w:eastAsiaTheme="minorEastAsia" w:hAnsi="Times New Roman"/>
      <w:caps/>
      <w:lang w:val="en-GB" w:eastAsia="en-US"/>
    </w:rPr>
  </w:style>
  <w:style w:type="character" w:customStyle="1" w:styleId="NMPHeading1Char2">
    <w:name w:val="NMP Heading 1 Char2"/>
    <w:qFormat/>
    <w:rsid w:val="00E669CF"/>
    <w:rPr>
      <w:rFonts w:ascii="Arial" w:hAnsi="Arial"/>
      <w:sz w:val="36"/>
      <w:lang w:val="en-GB" w:eastAsia="en-US" w:bidi="ar-SA"/>
    </w:rPr>
  </w:style>
  <w:style w:type="paragraph" w:customStyle="1" w:styleId="Agreement">
    <w:name w:val="Agreement"/>
    <w:basedOn w:val="Normal"/>
    <w:next w:val="Normal"/>
    <w:uiPriority w:val="99"/>
    <w:qFormat/>
    <w:rsid w:val="00E669CF"/>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E669CF"/>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E669CF"/>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rsid w:val="00E669CF"/>
    <w:pPr>
      <w:tabs>
        <w:tab w:val="left" w:pos="1622"/>
      </w:tabs>
      <w:spacing w:after="0"/>
      <w:ind w:left="1622" w:hanging="363"/>
    </w:pPr>
    <w:rPr>
      <w:rFonts w:ascii="Arial" w:eastAsia="MS Mincho" w:hAnsi="Arial"/>
      <w:szCs w:val="24"/>
      <w:lang w:eastAsia="en-GB"/>
    </w:rPr>
  </w:style>
  <w:style w:type="character" w:customStyle="1" w:styleId="Char12">
    <w:name w:val="页眉 Char1"/>
    <w:basedOn w:val="DefaultParagraphFont"/>
    <w:qFormat/>
    <w:rsid w:val="00E669CF"/>
    <w:rPr>
      <w:rFonts w:asciiTheme="minorHAnsi" w:eastAsiaTheme="minorEastAsia" w:hAnsiTheme="minorHAnsi" w:cstheme="minorBidi"/>
      <w:kern w:val="2"/>
      <w:sz w:val="18"/>
      <w:szCs w:val="18"/>
    </w:rPr>
  </w:style>
  <w:style w:type="character" w:customStyle="1" w:styleId="font11">
    <w:name w:val="font11"/>
    <w:basedOn w:val="DefaultParagraphFont"/>
    <w:qFormat/>
    <w:rsid w:val="00E669CF"/>
    <w:rPr>
      <w:rFonts w:ascii="Arial" w:hAnsi="Arial" w:cs="Arial" w:hint="default"/>
      <w:color w:val="000000"/>
      <w:sz w:val="18"/>
      <w:szCs w:val="18"/>
      <w:u w:val="none"/>
      <w:vertAlign w:val="superscript"/>
    </w:rPr>
  </w:style>
  <w:style w:type="character" w:customStyle="1" w:styleId="font31">
    <w:name w:val="font31"/>
    <w:basedOn w:val="DefaultParagraphFont"/>
    <w:qFormat/>
    <w:rsid w:val="00E669CF"/>
    <w:rPr>
      <w:rFonts w:ascii="Arial" w:hAnsi="Arial" w:cs="Arial" w:hint="default"/>
      <w:color w:val="000000"/>
      <w:sz w:val="18"/>
      <w:szCs w:val="18"/>
      <w:u w:val="none"/>
    </w:rPr>
  </w:style>
  <w:style w:type="character" w:customStyle="1" w:styleId="font21">
    <w:name w:val="font21"/>
    <w:basedOn w:val="DefaultParagraphFont"/>
    <w:qFormat/>
    <w:rsid w:val="00E669CF"/>
    <w:rPr>
      <w:rFonts w:ascii="Arial" w:hAnsi="Arial" w:cs="Arial" w:hint="default"/>
      <w:color w:val="000000"/>
      <w:sz w:val="18"/>
      <w:szCs w:val="18"/>
      <w:u w:val="none"/>
    </w:rPr>
  </w:style>
  <w:style w:type="character" w:customStyle="1" w:styleId="font41">
    <w:name w:val="font41"/>
    <w:basedOn w:val="DefaultParagraphFont"/>
    <w:qFormat/>
    <w:rsid w:val="00E669CF"/>
    <w:rPr>
      <w:rFonts w:ascii="Arial" w:hAnsi="Arial" w:cs="Arial" w:hint="default"/>
      <w:color w:val="000000"/>
      <w:sz w:val="18"/>
      <w:szCs w:val="18"/>
      <w:u w:val="none"/>
    </w:rPr>
  </w:style>
  <w:style w:type="table" w:styleId="TableGrid17">
    <w:name w:val="Table Grid 1"/>
    <w:basedOn w:val="TableNormal"/>
    <w:qFormat/>
    <w:rsid w:val="00E669CF"/>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E669CF"/>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E669CF"/>
    <w:rPr>
      <w:lang w:val="en-GB" w:eastAsia="en-US"/>
    </w:rPr>
  </w:style>
  <w:style w:type="character" w:customStyle="1" w:styleId="Style115">
    <w:name w:val="_Style 115"/>
    <w:uiPriority w:val="31"/>
    <w:qFormat/>
    <w:rsid w:val="00E669CF"/>
    <w:rPr>
      <w:smallCaps/>
      <w:color w:val="5A5A5A"/>
    </w:rPr>
  </w:style>
  <w:style w:type="table" w:customStyle="1" w:styleId="115">
    <w:name w:val="网格型11"/>
    <w:basedOn w:val="TableNormal"/>
    <w:qFormat/>
    <w:rsid w:val="00E669C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E669C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E669C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E669C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E669C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E669C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E669C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E669C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E669C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E669C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E669C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E669C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E669CF"/>
    <w:rPr>
      <w:rFonts w:ascii="Times New Roman" w:eastAsia="MS Mincho" w:hAnsi="Times New Roman"/>
      <w:lang w:val="en-US" w:eastAsia="zh-CN"/>
    </w:rPr>
    <w:tblPr/>
  </w:style>
  <w:style w:type="table" w:customStyle="1" w:styleId="TableGrid54">
    <w:name w:val="Table Grid54"/>
    <w:basedOn w:val="TableNormal"/>
    <w:uiPriority w:val="39"/>
    <w:qFormat/>
    <w:rsid w:val="00E669C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E669C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E669C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E669C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E669C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E669C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E669C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E669C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E669C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E669C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E669C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E669C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E669CF"/>
    <w:rPr>
      <w:rFonts w:ascii="Times New Roman" w:eastAsia="MS Mincho" w:hAnsi="Times New Roman"/>
      <w:lang w:val="en-US" w:eastAsia="zh-CN"/>
    </w:rPr>
    <w:tblPr/>
  </w:style>
  <w:style w:type="table" w:customStyle="1" w:styleId="TableGrid511">
    <w:name w:val="Table Grid511"/>
    <w:basedOn w:val="TableNormal"/>
    <w:qFormat/>
    <w:rsid w:val="00E669C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E669C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E669C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E669C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E669C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E669C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E669C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E669C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E669C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E669C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E669C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E669C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E669C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E669C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E669C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E669C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E669C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E669C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E669C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E669C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E669C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E669C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E669C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E669C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E669CF"/>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E669C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E669C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E669CF"/>
    <w:rPr>
      <w:rFonts w:ascii="Times New Roman" w:eastAsia="Batang" w:hAnsi="Times New Roman"/>
      <w:lang w:val="en-GB" w:eastAsia="en-US"/>
    </w:rPr>
  </w:style>
  <w:style w:type="paragraph" w:customStyle="1" w:styleId="Style91">
    <w:name w:val="_Style 91"/>
    <w:uiPriority w:val="99"/>
    <w:semiHidden/>
    <w:qFormat/>
    <w:rsid w:val="00E669CF"/>
    <w:pPr>
      <w:spacing w:after="160" w:line="259" w:lineRule="auto"/>
    </w:pPr>
    <w:rPr>
      <w:lang w:val="en-GB" w:eastAsia="en-US"/>
    </w:rPr>
  </w:style>
  <w:style w:type="character" w:customStyle="1" w:styleId="Style104">
    <w:name w:val="_Style 104"/>
    <w:uiPriority w:val="31"/>
    <w:qFormat/>
    <w:rsid w:val="00E669CF"/>
    <w:rPr>
      <w:smallCaps/>
      <w:color w:val="5A5A5A"/>
    </w:rPr>
  </w:style>
  <w:style w:type="table" w:customStyle="1" w:styleId="TableGrid91">
    <w:name w:val="Table Grid91"/>
    <w:basedOn w:val="TableNormal"/>
    <w:qFormat/>
    <w:rsid w:val="00E669C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E669CF"/>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E669C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E669C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E669CF"/>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E669C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E669C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E669C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E669C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E669C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E669C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E669C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E669C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E669CF"/>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E669C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E669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E669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E669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E669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E669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E669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E669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E669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E669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E669C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E669CF"/>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E669C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E669C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E669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E669CF"/>
    <w:pPr>
      <w:spacing w:after="160" w:line="259" w:lineRule="auto"/>
    </w:pPr>
    <w:rPr>
      <w:rFonts w:ascii="Times New Roman" w:eastAsia="MS Mincho" w:hAnsi="Times New Roman"/>
      <w:lang w:val="en-GB" w:eastAsia="en-US"/>
    </w:rPr>
  </w:style>
  <w:style w:type="paragraph" w:customStyle="1" w:styleId="1f">
    <w:name w:val="変更箇所1"/>
    <w:semiHidden/>
    <w:qFormat/>
    <w:rsid w:val="00E669CF"/>
    <w:pPr>
      <w:autoSpaceDN w:val="0"/>
    </w:pPr>
    <w:rPr>
      <w:rFonts w:ascii="Times New Roman" w:eastAsia="MS Mincho" w:hAnsi="Times New Roman"/>
      <w:lang w:val="en-GB" w:eastAsia="en-US"/>
    </w:rPr>
  </w:style>
  <w:style w:type="paragraph" w:customStyle="1" w:styleId="25">
    <w:name w:val="変更箇所2"/>
    <w:semiHidden/>
    <w:qFormat/>
    <w:rsid w:val="00E669CF"/>
    <w:pPr>
      <w:autoSpaceDN w:val="0"/>
    </w:pPr>
    <w:rPr>
      <w:rFonts w:ascii="Times New Roman" w:eastAsia="MS Mincho" w:hAnsi="Times New Roman"/>
      <w:lang w:val="en-GB" w:eastAsia="en-US"/>
    </w:rPr>
  </w:style>
  <w:style w:type="table" w:customStyle="1" w:styleId="230">
    <w:name w:val="古典型 23"/>
    <w:basedOn w:val="TableNormal"/>
    <w:semiHidden/>
    <w:unhideWhenUsed/>
    <w:qFormat/>
    <w:rsid w:val="00E669C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E669C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E669C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E669C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E669C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E669C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E669C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E669C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E669C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E669C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E669C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E669C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E669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E669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E669C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E669C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E669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E669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E669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E669C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E669C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E669C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E669C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E669C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E669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E669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E669C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E669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E669C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E669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E669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E669C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E669C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E669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E669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E669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E669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E669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E669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E669C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E669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E669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E669C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E669C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E669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E669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E669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E669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E669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E669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E669C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E669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E669C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E669C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E669C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E669C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E669C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E669C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E669C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E669C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E669C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E669C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E669C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E669C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E669C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E669C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E669C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E669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E669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E669C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E669C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E669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E669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E669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E669C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E669C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E669C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E669C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E669C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E669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E669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E669C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E669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E669C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E669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E669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E669C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E669C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E669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E669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E669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E669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E669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E669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E669C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E669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E669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E669C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E669C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E669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E669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E669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E669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E669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E669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E669C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E669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E669C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E669C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E669C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semiHidden/>
    <w:unhideWhenUsed/>
    <w:qFormat/>
    <w:rsid w:val="00E669C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E669C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E669C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E669C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E669C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E669C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E669C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E669C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E669C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E669C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E669C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E669C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E669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E669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E669C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E669C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E669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E669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E669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E669C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E669C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E669C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E669C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E669C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E669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E669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E669C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E669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E669C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E669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E669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E669C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E669C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E669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E669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E669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E669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E669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E669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E669C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E669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E669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E669C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E669C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E669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E669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E669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E669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E669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E669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E669C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E669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E669C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E669C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E669C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E669C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E669C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E669C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E669C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E669C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E669C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E669C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E669C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E669C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E669C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E669C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E669CF"/>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1402425">
      <w:bodyDiv w:val="1"/>
      <w:marLeft w:val="0"/>
      <w:marRight w:val="0"/>
      <w:marTop w:val="0"/>
      <w:marBottom w:val="0"/>
      <w:divBdr>
        <w:top w:val="none" w:sz="0" w:space="0" w:color="auto"/>
        <w:left w:val="none" w:sz="0" w:space="0" w:color="auto"/>
        <w:bottom w:val="none" w:sz="0" w:space="0" w:color="auto"/>
        <w:right w:val="none" w:sz="0" w:space="0" w:color="auto"/>
      </w:divBdr>
      <w:divsChild>
        <w:div w:id="334457026">
          <w:marLeft w:val="0"/>
          <w:marRight w:val="0"/>
          <w:marTop w:val="0"/>
          <w:marBottom w:val="0"/>
          <w:divBdr>
            <w:top w:val="none" w:sz="0" w:space="0" w:color="auto"/>
            <w:left w:val="none" w:sz="0" w:space="0" w:color="auto"/>
            <w:bottom w:val="none" w:sz="0" w:space="0" w:color="auto"/>
            <w:right w:val="none" w:sz="0" w:space="0" w:color="auto"/>
          </w:divBdr>
          <w:divsChild>
            <w:div w:id="1100836525">
              <w:marLeft w:val="0"/>
              <w:marRight w:val="0"/>
              <w:marTop w:val="0"/>
              <w:marBottom w:val="0"/>
              <w:divBdr>
                <w:top w:val="none" w:sz="0" w:space="0" w:color="auto"/>
                <w:left w:val="none" w:sz="0" w:space="0" w:color="auto"/>
                <w:bottom w:val="none" w:sz="0" w:space="0" w:color="auto"/>
                <w:right w:val="none" w:sz="0" w:space="0" w:color="auto"/>
              </w:divBdr>
              <w:divsChild>
                <w:div w:id="8517269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29757983">
      <w:bodyDiv w:val="1"/>
      <w:marLeft w:val="0"/>
      <w:marRight w:val="0"/>
      <w:marTop w:val="0"/>
      <w:marBottom w:val="0"/>
      <w:divBdr>
        <w:top w:val="none" w:sz="0" w:space="0" w:color="auto"/>
        <w:left w:val="none" w:sz="0" w:space="0" w:color="auto"/>
        <w:bottom w:val="none" w:sz="0" w:space="0" w:color="auto"/>
        <w:right w:val="none" w:sz="0" w:space="0" w:color="auto"/>
      </w:divBdr>
      <w:divsChild>
        <w:div w:id="244342197">
          <w:marLeft w:val="0"/>
          <w:marRight w:val="0"/>
          <w:marTop w:val="0"/>
          <w:marBottom w:val="0"/>
          <w:divBdr>
            <w:top w:val="none" w:sz="0" w:space="0" w:color="auto"/>
            <w:left w:val="none" w:sz="0" w:space="0" w:color="auto"/>
            <w:bottom w:val="none" w:sz="0" w:space="0" w:color="auto"/>
            <w:right w:val="none" w:sz="0" w:space="0" w:color="auto"/>
          </w:divBdr>
          <w:divsChild>
            <w:div w:id="1708749902">
              <w:marLeft w:val="0"/>
              <w:marRight w:val="0"/>
              <w:marTop w:val="0"/>
              <w:marBottom w:val="0"/>
              <w:divBdr>
                <w:top w:val="none" w:sz="0" w:space="0" w:color="auto"/>
                <w:left w:val="none" w:sz="0" w:space="0" w:color="auto"/>
                <w:bottom w:val="none" w:sz="0" w:space="0" w:color="auto"/>
                <w:right w:val="none" w:sz="0" w:space="0" w:color="auto"/>
              </w:divBdr>
              <w:divsChild>
                <w:div w:id="8572393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3877807">
      <w:bodyDiv w:val="1"/>
      <w:marLeft w:val="0"/>
      <w:marRight w:val="0"/>
      <w:marTop w:val="0"/>
      <w:marBottom w:val="0"/>
      <w:divBdr>
        <w:top w:val="none" w:sz="0" w:space="0" w:color="auto"/>
        <w:left w:val="none" w:sz="0" w:space="0" w:color="auto"/>
        <w:bottom w:val="none" w:sz="0" w:space="0" w:color="auto"/>
        <w:right w:val="none" w:sz="0" w:space="0" w:color="auto"/>
      </w:divBdr>
      <w:divsChild>
        <w:div w:id="2050370204">
          <w:marLeft w:val="0"/>
          <w:marRight w:val="0"/>
          <w:marTop w:val="0"/>
          <w:marBottom w:val="0"/>
          <w:divBdr>
            <w:top w:val="none" w:sz="0" w:space="0" w:color="auto"/>
            <w:left w:val="none" w:sz="0" w:space="0" w:color="auto"/>
            <w:bottom w:val="none" w:sz="0" w:space="0" w:color="auto"/>
            <w:right w:val="none" w:sz="0" w:space="0" w:color="auto"/>
          </w:divBdr>
          <w:divsChild>
            <w:div w:id="1156216189">
              <w:marLeft w:val="0"/>
              <w:marRight w:val="0"/>
              <w:marTop w:val="0"/>
              <w:marBottom w:val="0"/>
              <w:divBdr>
                <w:top w:val="none" w:sz="0" w:space="0" w:color="auto"/>
                <w:left w:val="none" w:sz="0" w:space="0" w:color="auto"/>
                <w:bottom w:val="none" w:sz="0" w:space="0" w:color="auto"/>
                <w:right w:val="none" w:sz="0" w:space="0" w:color="auto"/>
              </w:divBdr>
              <w:divsChild>
                <w:div w:id="3366186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9159588">
      <w:bodyDiv w:val="1"/>
      <w:marLeft w:val="0"/>
      <w:marRight w:val="0"/>
      <w:marTop w:val="0"/>
      <w:marBottom w:val="0"/>
      <w:divBdr>
        <w:top w:val="none" w:sz="0" w:space="0" w:color="auto"/>
        <w:left w:val="none" w:sz="0" w:space="0" w:color="auto"/>
        <w:bottom w:val="none" w:sz="0" w:space="0" w:color="auto"/>
        <w:right w:val="none" w:sz="0" w:space="0" w:color="auto"/>
      </w:divBdr>
      <w:divsChild>
        <w:div w:id="2003704075">
          <w:marLeft w:val="0"/>
          <w:marRight w:val="0"/>
          <w:marTop w:val="0"/>
          <w:marBottom w:val="0"/>
          <w:divBdr>
            <w:top w:val="none" w:sz="0" w:space="0" w:color="auto"/>
            <w:left w:val="none" w:sz="0" w:space="0" w:color="auto"/>
            <w:bottom w:val="none" w:sz="0" w:space="0" w:color="auto"/>
            <w:right w:val="none" w:sz="0" w:space="0" w:color="auto"/>
          </w:divBdr>
          <w:divsChild>
            <w:div w:id="1687559133">
              <w:marLeft w:val="0"/>
              <w:marRight w:val="0"/>
              <w:marTop w:val="0"/>
              <w:marBottom w:val="0"/>
              <w:divBdr>
                <w:top w:val="none" w:sz="0" w:space="0" w:color="auto"/>
                <w:left w:val="none" w:sz="0" w:space="0" w:color="auto"/>
                <w:bottom w:val="none" w:sz="0" w:space="0" w:color="auto"/>
                <w:right w:val="none" w:sz="0" w:space="0" w:color="auto"/>
              </w:divBdr>
              <w:divsChild>
                <w:div w:id="13442112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34811715">
      <w:bodyDiv w:val="1"/>
      <w:marLeft w:val="0"/>
      <w:marRight w:val="0"/>
      <w:marTop w:val="0"/>
      <w:marBottom w:val="0"/>
      <w:divBdr>
        <w:top w:val="none" w:sz="0" w:space="0" w:color="auto"/>
        <w:left w:val="none" w:sz="0" w:space="0" w:color="auto"/>
        <w:bottom w:val="none" w:sz="0" w:space="0" w:color="auto"/>
        <w:right w:val="none" w:sz="0" w:space="0" w:color="auto"/>
      </w:divBdr>
      <w:divsChild>
        <w:div w:id="2120684872">
          <w:marLeft w:val="0"/>
          <w:marRight w:val="0"/>
          <w:marTop w:val="0"/>
          <w:marBottom w:val="0"/>
          <w:divBdr>
            <w:top w:val="none" w:sz="0" w:space="0" w:color="auto"/>
            <w:left w:val="none" w:sz="0" w:space="0" w:color="auto"/>
            <w:bottom w:val="none" w:sz="0" w:space="0" w:color="auto"/>
            <w:right w:val="none" w:sz="0" w:space="0" w:color="auto"/>
          </w:divBdr>
          <w:divsChild>
            <w:div w:id="470556544">
              <w:marLeft w:val="0"/>
              <w:marRight w:val="0"/>
              <w:marTop w:val="0"/>
              <w:marBottom w:val="0"/>
              <w:divBdr>
                <w:top w:val="none" w:sz="0" w:space="0" w:color="auto"/>
                <w:left w:val="none" w:sz="0" w:space="0" w:color="auto"/>
                <w:bottom w:val="none" w:sz="0" w:space="0" w:color="auto"/>
                <w:right w:val="none" w:sz="0" w:space="0" w:color="auto"/>
              </w:divBdr>
              <w:divsChild>
                <w:div w:id="664865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9426828">
      <w:bodyDiv w:val="1"/>
      <w:marLeft w:val="0"/>
      <w:marRight w:val="0"/>
      <w:marTop w:val="0"/>
      <w:marBottom w:val="0"/>
      <w:divBdr>
        <w:top w:val="none" w:sz="0" w:space="0" w:color="auto"/>
        <w:left w:val="none" w:sz="0" w:space="0" w:color="auto"/>
        <w:bottom w:val="none" w:sz="0" w:space="0" w:color="auto"/>
        <w:right w:val="none" w:sz="0" w:space="0" w:color="auto"/>
      </w:divBdr>
      <w:divsChild>
        <w:div w:id="1886137533">
          <w:marLeft w:val="0"/>
          <w:marRight w:val="0"/>
          <w:marTop w:val="0"/>
          <w:marBottom w:val="0"/>
          <w:divBdr>
            <w:top w:val="none" w:sz="0" w:space="0" w:color="auto"/>
            <w:left w:val="none" w:sz="0" w:space="0" w:color="auto"/>
            <w:bottom w:val="none" w:sz="0" w:space="0" w:color="auto"/>
            <w:right w:val="none" w:sz="0" w:space="0" w:color="auto"/>
          </w:divBdr>
          <w:divsChild>
            <w:div w:id="1303316050">
              <w:marLeft w:val="0"/>
              <w:marRight w:val="0"/>
              <w:marTop w:val="0"/>
              <w:marBottom w:val="0"/>
              <w:divBdr>
                <w:top w:val="none" w:sz="0" w:space="0" w:color="auto"/>
                <w:left w:val="none" w:sz="0" w:space="0" w:color="auto"/>
                <w:bottom w:val="none" w:sz="0" w:space="0" w:color="auto"/>
                <w:right w:val="none" w:sz="0" w:space="0" w:color="auto"/>
              </w:divBdr>
              <w:divsChild>
                <w:div w:id="1544245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10</Pages>
  <Words>3098</Words>
  <Characters>17660</Characters>
  <Application>Microsoft Office Word</Application>
  <DocSecurity>0</DocSecurity>
  <Lines>147</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20717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2</cp:revision>
  <cp:lastPrinted>1900-01-01T08:00:00Z</cp:lastPrinted>
  <dcterms:created xsi:type="dcterms:W3CDTF">2023-03-15T18:41:00Z</dcterms:created>
  <dcterms:modified xsi:type="dcterms:W3CDTF">2023-03-15T18:41:00Z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103</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9th May 2022</vt:lpwstr>
  </property>
  <property fmtid="{D5CDD505-2E9C-101B-9397-08002B2CF9AE}" pid="8" name="EndDate">
    <vt:lpwstr>20th May 2022</vt:lpwstr>
  </property>
  <property fmtid="{D5CDD505-2E9C-101B-9397-08002B2CF9AE}" pid="9" name="Tdoc#">
    <vt:lpwstr>R4-2207638</vt:lpwstr>
  </property>
  <property fmtid="{D5CDD505-2E9C-101B-9397-08002B2CF9AE}" pid="10" name="Spec#">
    <vt:lpwstr>38.101-2</vt:lpwstr>
  </property>
  <property fmtid="{D5CDD505-2E9C-101B-9397-08002B2CF9AE}" pid="11" name="Cr#">
    <vt:lpwstr>0451</vt:lpwstr>
  </property>
  <property fmtid="{D5CDD505-2E9C-101B-9397-08002B2CF9AE}" pid="12" name="Revision">
    <vt:lpwstr>-</vt:lpwstr>
  </property>
  <property fmtid="{D5CDD505-2E9C-101B-9397-08002B2CF9AE}" pid="13" name="Version">
    <vt:lpwstr>17.5.0</vt:lpwstr>
  </property>
  <property fmtid="{D5CDD505-2E9C-101B-9397-08002B2CF9AE}" pid="14" name="CrTitle">
    <vt:lpwstr>CR to 38.101-2: FR2+FR2 IBM DLCA for PC1/2/5</vt:lpwstr>
  </property>
  <property fmtid="{D5CDD505-2E9C-101B-9397-08002B2CF9AE}" pid="15" name="SourceIfWg">
    <vt:lpwstr>Qualcomm, Nokia, Verizon, LGE</vt:lpwstr>
  </property>
  <property fmtid="{D5CDD505-2E9C-101B-9397-08002B2CF9AE}" pid="16" name="SourceIfTsg">
    <vt:lpwstr/>
  </property>
  <property fmtid="{D5CDD505-2E9C-101B-9397-08002B2CF9AE}" pid="17" name="RelatedWis">
    <vt:lpwstr>NR_RF_FR2_req_enh2-Core</vt:lpwstr>
  </property>
  <property fmtid="{D5CDD505-2E9C-101B-9397-08002B2CF9AE}" pid="18" name="Cat">
    <vt:lpwstr>B</vt:lpwstr>
  </property>
  <property fmtid="{D5CDD505-2E9C-101B-9397-08002B2CF9AE}" pid="19" name="ResDate">
    <vt:lpwstr>2022-04-18</vt:lpwstr>
  </property>
  <property fmtid="{D5CDD505-2E9C-101B-9397-08002B2CF9AE}" pid="20" name="Release">
    <vt:lpwstr>Rel-17</vt:lpwstr>
  </property>
</Properties>
</file>